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A71D81" w:rsidRDefault="00A551D0" w:rsidP="00A551D0">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A551D0" w:rsidRPr="00A71D81" w:rsidRDefault="00A551D0" w:rsidP="00A551D0">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Pr="00A71D81">
        <w:rPr>
          <w:rFonts w:ascii="GHEA Grapalat" w:hAnsi="GHEA Grapalat"/>
          <w:i w:val="0"/>
          <w:lang w:val="af-ZA"/>
        </w:rPr>
        <w:t xml:space="preserve"> ՄԱՍԻՆ*</w:t>
      </w:r>
    </w:p>
    <w:p w:rsidR="00A551D0" w:rsidRDefault="00A551D0" w:rsidP="00EF3662">
      <w:pPr>
        <w:pStyle w:val="a3"/>
        <w:spacing w:line="240" w:lineRule="auto"/>
        <w:jc w:val="center"/>
        <w:rPr>
          <w:rFonts w:ascii="GHEA Grapalat" w:hAnsi="GHEA Grapalat"/>
          <w:i w:val="0"/>
          <w:lang w:val="af-ZA"/>
        </w:rPr>
      </w:pPr>
    </w:p>
    <w:p w:rsidR="00A551D0" w:rsidRDefault="00A551D0"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A551D0" w:rsidP="00D21F8D">
      <w:pPr>
        <w:pStyle w:val="a3"/>
        <w:spacing w:line="240" w:lineRule="auto"/>
        <w:jc w:val="center"/>
        <w:rPr>
          <w:rFonts w:ascii="GHEA Grapalat" w:hAnsi="GHEA Grapalat"/>
          <w:i w:val="0"/>
          <w:lang w:val="af-ZA"/>
        </w:rPr>
      </w:pPr>
      <w:r>
        <w:rPr>
          <w:rFonts w:ascii="GHEA Grapalat" w:hAnsi="GHEA Grapalat"/>
          <w:i w:val="0"/>
          <w:lang w:val="af-ZA"/>
        </w:rPr>
        <w:t>2022</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Pr>
          <w:rFonts w:ascii="GHEA Grapalat" w:hAnsi="GHEA Grapalat"/>
          <w:i w:val="0"/>
          <w:lang w:val="af-ZA"/>
        </w:rPr>
        <w:t>հունվարի</w:t>
      </w:r>
      <w:r w:rsidR="003C53D4" w:rsidRPr="00A71D81">
        <w:rPr>
          <w:rFonts w:ascii="GHEA Grapalat" w:hAnsi="GHEA Grapalat"/>
          <w:i w:val="0"/>
          <w:lang w:val="af-ZA"/>
        </w:rPr>
        <w:t>»«</w:t>
      </w:r>
      <w:r>
        <w:rPr>
          <w:rFonts w:ascii="GHEA Grapalat" w:hAnsi="GHEA Grapalat"/>
          <w:i w:val="0"/>
          <w:lang w:val="af-ZA"/>
        </w:rPr>
        <w:t>10</w:t>
      </w:r>
      <w:r w:rsidR="003C53D4" w:rsidRPr="00A71D81">
        <w:rPr>
          <w:rFonts w:ascii="GHEA Grapalat" w:hAnsi="GHEA Grapalat"/>
          <w:i w:val="0"/>
          <w:lang w:val="af-ZA"/>
        </w:rPr>
        <w:t>»</w:t>
      </w:r>
      <w:r w:rsidR="00A76C15" w:rsidRPr="00A71D81">
        <w:rPr>
          <w:rFonts w:ascii="GHEA Grapalat" w:hAnsi="GHEA Grapalat"/>
          <w:i w:val="0"/>
          <w:lang w:val="af-ZA"/>
        </w:rPr>
        <w:t>«</w:t>
      </w:r>
      <w:r>
        <w:rPr>
          <w:rFonts w:ascii="GHEA Grapalat" w:hAnsi="GHEA Grapalat"/>
          <w:i w:val="0"/>
          <w:lang w:val="af-ZA"/>
        </w:rPr>
        <w:t>1</w:t>
      </w:r>
      <w:r w:rsidR="00A76C15" w:rsidRPr="00A71D81">
        <w:rPr>
          <w:rFonts w:ascii="GHEA Grapalat" w:hAnsi="GHEA Grapalat"/>
          <w:i w:val="0"/>
          <w:lang w:val="af-ZA"/>
        </w:rPr>
        <w:t>»</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A551D0" w:rsidRPr="006E01D0" w:rsidRDefault="00496E18" w:rsidP="00A551D0">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A551D0" w:rsidRPr="006E01D0">
        <w:rPr>
          <w:rFonts w:ascii="Arial Unicode" w:hAnsi="Arial Unicode"/>
          <w:i w:val="0"/>
          <w:sz w:val="24"/>
          <w:szCs w:val="24"/>
          <w:lang w:val="ru-RU"/>
        </w:rPr>
        <w:t>Վ</w:t>
      </w:r>
      <w:r w:rsidR="00A551D0">
        <w:rPr>
          <w:rFonts w:ascii="Sylfaen" w:hAnsi="Sylfaen"/>
          <w:i w:val="0"/>
          <w:sz w:val="24"/>
          <w:szCs w:val="24"/>
          <w:lang w:val="af-ZA"/>
        </w:rPr>
        <w:t>Մ-ԳՀԱՊՁԲ-23</w:t>
      </w:r>
      <w:r w:rsidR="00A551D0" w:rsidRPr="006E01D0">
        <w:rPr>
          <w:rFonts w:ascii="Sylfaen" w:hAnsi="Sylfaen"/>
          <w:i w:val="0"/>
          <w:sz w:val="24"/>
          <w:szCs w:val="24"/>
          <w:lang w:val="af-ZA"/>
        </w:rPr>
        <w:t>/01</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91042F" w:rsidP="00EF3662">
      <w:pPr>
        <w:pStyle w:val="a3"/>
        <w:spacing w:line="240" w:lineRule="auto"/>
        <w:rPr>
          <w:rFonts w:ascii="GHEA Grapalat" w:hAnsi="GHEA Grapalat"/>
          <w:i w:val="0"/>
          <w:lang w:val="af-ZA"/>
        </w:rPr>
      </w:pPr>
    </w:p>
    <w:p w:rsidR="00642EFE" w:rsidRPr="00E2524D" w:rsidRDefault="00A551D0" w:rsidP="009D0EDC">
      <w:pPr>
        <w:rPr>
          <w:rFonts w:ascii="GHEA Grapalat" w:hAnsi="GHEA Grapalat"/>
          <w:sz w:val="20"/>
          <w:szCs w:val="20"/>
          <w:lang w:val="af-ZA"/>
        </w:rPr>
      </w:pPr>
      <w:r w:rsidRPr="00E2524D">
        <w:rPr>
          <w:rFonts w:ascii="GHEA Grapalat" w:hAnsi="GHEA Grapalat"/>
          <w:sz w:val="20"/>
          <w:szCs w:val="20"/>
          <w:lang w:val="af-ZA"/>
        </w:rPr>
        <w:t>Պատվիրատուն` &lt;&lt;ՎանաշենՆՈՒՀ&gt;&gt;</w:t>
      </w:r>
      <w:r w:rsidR="00E2524D">
        <w:rPr>
          <w:rFonts w:ascii="GHEA Grapalat" w:hAnsi="GHEA Grapalat"/>
          <w:sz w:val="20"/>
          <w:szCs w:val="20"/>
          <w:lang w:val="af-ZA"/>
        </w:rPr>
        <w:t xml:space="preserve"> </w:t>
      </w:r>
      <w:r w:rsidRPr="00E2524D">
        <w:rPr>
          <w:rFonts w:ascii="GHEA Grapalat" w:hAnsi="GHEA Grapalat"/>
          <w:sz w:val="20"/>
          <w:szCs w:val="20"/>
          <w:lang w:val="af-ZA"/>
        </w:rPr>
        <w:t>ՀՈԱԿ, որը գտնվում է</w:t>
      </w:r>
      <w:r w:rsidR="009D0EDC" w:rsidRPr="00E2524D">
        <w:rPr>
          <w:rFonts w:ascii="GHEA Grapalat" w:hAnsi="GHEA Grapalat"/>
          <w:sz w:val="20"/>
          <w:szCs w:val="20"/>
          <w:lang w:val="af-ZA"/>
        </w:rPr>
        <w:t xml:space="preserve"> Վեդի համայնք գ</w:t>
      </w:r>
      <w:r w:rsidRPr="00E2524D">
        <w:rPr>
          <w:rFonts w:ascii="GHEA Grapalat" w:hAnsi="GHEA Grapalat"/>
          <w:sz w:val="20"/>
          <w:szCs w:val="20"/>
          <w:lang w:val="af-ZA"/>
        </w:rPr>
        <w:t>. Վանաշեն Կ. Ալոյան 24 հասցեում</w:t>
      </w:r>
      <w:r w:rsidR="009D0EDC" w:rsidRPr="00E2524D">
        <w:rPr>
          <w:rFonts w:ascii="GHEA Grapalat" w:hAnsi="GHEA Grapalat"/>
          <w:sz w:val="20"/>
          <w:szCs w:val="20"/>
          <w:lang w:val="af-ZA"/>
        </w:rPr>
        <w:t xml:space="preserve"> </w:t>
      </w:r>
      <w:r w:rsidRPr="00E2524D">
        <w:rPr>
          <w:rFonts w:ascii="GHEA Grapalat" w:hAnsi="GHEA Grapalat"/>
          <w:sz w:val="20"/>
          <w:szCs w:val="20"/>
          <w:lang w:val="af-ZA"/>
        </w:rPr>
        <w:t xml:space="preserve">հայտարարում է  գնանշման հարցման </w:t>
      </w:r>
      <w:r w:rsidR="00955E87" w:rsidRPr="00E2524D">
        <w:rPr>
          <w:rFonts w:ascii="GHEA Grapalat" w:hAnsi="GHEA Grapalat"/>
          <w:sz w:val="20"/>
          <w:szCs w:val="20"/>
          <w:lang w:val="af-ZA"/>
        </w:rPr>
        <w:t>մրցույթ</w:t>
      </w:r>
      <w:r w:rsidR="00A20B69" w:rsidRPr="00E2524D">
        <w:rPr>
          <w:rFonts w:ascii="GHEA Grapalat" w:hAnsi="GHEA Grapalat"/>
          <w:sz w:val="20"/>
          <w:szCs w:val="20"/>
          <w:lang w:val="af-ZA"/>
        </w:rPr>
        <w:t>, որն իրականացվում է մեկ փուլով</w:t>
      </w:r>
      <w:r w:rsidR="00236B75" w:rsidRPr="00E2524D">
        <w:rPr>
          <w:rFonts w:ascii="GHEA Grapalat" w:hAnsi="GHEA Grapalat"/>
          <w:sz w:val="20"/>
          <w:szCs w:val="20"/>
          <w:lang w:val="af-ZA"/>
        </w:rPr>
        <w:t>:</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A551D0" w:rsidRPr="001A347A">
        <w:rPr>
          <w:rFonts w:ascii="Sylfaen" w:hAnsi="Sylfaen"/>
          <w:i w:val="0"/>
          <w:sz w:val="22"/>
          <w:szCs w:val="22"/>
          <w:lang w:val="af-ZA"/>
        </w:rPr>
        <w:t>&lt;&lt;Սննդամթերքի&gt;&gt;</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E2524D">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af6"/>
          <w:rFonts w:ascii="GHEA Grapalat" w:hAnsi="GHEA Grapalat"/>
          <w:i w:val="0"/>
          <w:lang w:val="af-ZA"/>
        </w:rPr>
        <w:footnoteReference w:id="1"/>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rsidR="00A551D0" w:rsidRPr="00E2524D" w:rsidRDefault="00332EE7" w:rsidP="00A551D0">
      <w:pPr>
        <w:rPr>
          <w:rFonts w:ascii="Sylfaen" w:hAnsi="Sylfaen"/>
          <w:sz w:val="22"/>
          <w:szCs w:val="22"/>
          <w:lang w:val="hy-AM"/>
        </w:rPr>
      </w:pPr>
      <w:r w:rsidRPr="00A71D81">
        <w:rPr>
          <w:rFonts w:ascii="GHEA Grapalat" w:hAnsi="GHEA Grapalat"/>
          <w:lang w:val="af-ZA"/>
        </w:rPr>
        <w:t>Սույն ընթացակարգին մասնակցության հայտերն անհրաժեշտ է ներկայացնե</w:t>
      </w:r>
      <w:r w:rsidR="00E2524D">
        <w:rPr>
          <w:rFonts w:ascii="GHEA Grapalat" w:hAnsi="GHEA Grapalat"/>
          <w:lang w:val="ru-RU"/>
        </w:rPr>
        <w:t>լ</w:t>
      </w:r>
      <w:r w:rsidR="00E2524D" w:rsidRPr="00E2524D">
        <w:rPr>
          <w:rFonts w:ascii="GHEA Grapalat" w:hAnsi="GHEA Grapalat"/>
          <w:lang w:val="af-ZA"/>
        </w:rPr>
        <w:t xml:space="preserve"> </w:t>
      </w:r>
      <w:r w:rsidR="009D0EDC" w:rsidRPr="00E2524D">
        <w:rPr>
          <w:rFonts w:ascii="Sylfaen" w:hAnsi="Sylfaen"/>
          <w:sz w:val="22"/>
          <w:szCs w:val="22"/>
        </w:rPr>
        <w:t>գ</w:t>
      </w:r>
      <w:r w:rsidR="00A551D0" w:rsidRPr="00E2524D">
        <w:rPr>
          <w:rFonts w:ascii="Sylfaen" w:hAnsi="Sylfaen"/>
          <w:sz w:val="22"/>
          <w:szCs w:val="22"/>
          <w:lang w:val="hy-AM"/>
        </w:rPr>
        <w:t xml:space="preserve">. Վանաշեն </w:t>
      </w:r>
    </w:p>
    <w:p w:rsidR="00332EE7" w:rsidRPr="00A71D81" w:rsidRDefault="00A551D0" w:rsidP="00A551D0">
      <w:pPr>
        <w:pStyle w:val="a3"/>
        <w:spacing w:line="240" w:lineRule="auto"/>
        <w:rPr>
          <w:rFonts w:ascii="GHEA Grapalat" w:hAnsi="GHEA Grapalat"/>
          <w:i w:val="0"/>
          <w:lang w:val="af-ZA"/>
        </w:rPr>
      </w:pPr>
      <w:r w:rsidRPr="00E2524D">
        <w:rPr>
          <w:rFonts w:ascii="Sylfaen" w:hAnsi="Sylfaen"/>
          <w:i w:val="0"/>
          <w:sz w:val="22"/>
          <w:szCs w:val="22"/>
          <w:lang w:val="hy-AM"/>
        </w:rPr>
        <w:t>Կ. Ալոյան24</w:t>
      </w:r>
      <w:r w:rsidR="00332EE7" w:rsidRPr="00E2524D">
        <w:rPr>
          <w:rFonts w:ascii="GHEA Grapalat" w:hAnsi="GHEA Grapalat"/>
          <w:i w:val="0"/>
          <w:sz w:val="22"/>
          <w:szCs w:val="22"/>
          <w:lang w:val="af-ZA"/>
        </w:rPr>
        <w:t>_</w:t>
      </w:r>
      <w:r w:rsidR="00332EE7"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9D0EDC">
        <w:rPr>
          <w:rFonts w:ascii="GHEA Grapalat" w:hAnsi="GHEA Grapalat"/>
          <w:i w:val="0"/>
          <w:lang w:val="af-ZA"/>
        </w:rPr>
        <w:t xml:space="preserve"> </w:t>
      </w:r>
      <w:r w:rsidR="006265F4" w:rsidRPr="00A71D81">
        <w:rPr>
          <w:rFonts w:ascii="GHEA Grapalat" w:hAnsi="GHEA Grapalat"/>
          <w:i w:val="0"/>
          <w:lang w:val="af-ZA"/>
        </w:rPr>
        <w:t xml:space="preserve">մինչև սույն հայտարարության </w:t>
      </w:r>
    </w:p>
    <w:p w:rsidR="00332EE7" w:rsidRPr="00A71D81" w:rsidRDefault="00332EE7" w:rsidP="00A551D0">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r w:rsidR="006265F4" w:rsidRPr="00A71D81">
        <w:rPr>
          <w:rFonts w:ascii="GHEA Grapalat" w:hAnsi="GHEA Grapalat"/>
          <w:i w:val="0"/>
          <w:lang w:val="af-ZA"/>
        </w:rPr>
        <w:t xml:space="preserve">հրապարակման </w:t>
      </w:r>
      <w:r w:rsidRPr="00A71D81">
        <w:rPr>
          <w:rFonts w:ascii="GHEA Grapalat" w:hAnsi="GHEA Grapalat"/>
          <w:i w:val="0"/>
          <w:lang w:val="af-ZA"/>
        </w:rPr>
        <w:t xml:space="preserve">օրվանից հաշված </w:t>
      </w:r>
      <w:r w:rsidR="00A551D0">
        <w:rPr>
          <w:rFonts w:ascii="GHEA Grapalat" w:hAnsi="GHEA Grapalat"/>
          <w:i w:val="0"/>
          <w:u w:val="single"/>
          <w:lang w:val="af-ZA"/>
        </w:rPr>
        <w:t>7</w:t>
      </w:r>
      <w:r w:rsidRPr="00A71D81">
        <w:rPr>
          <w:rFonts w:ascii="GHEA Grapalat" w:hAnsi="GHEA Grapalat"/>
          <w:i w:val="0"/>
          <w:lang w:val="af-ZA"/>
        </w:rPr>
        <w:t xml:space="preserve">-րդ օրվա ժամը </w:t>
      </w:r>
      <w:r w:rsidR="00A551D0">
        <w:rPr>
          <w:rFonts w:ascii="GHEA Grapalat" w:hAnsi="GHEA Grapalat"/>
          <w:i w:val="0"/>
          <w:u w:val="single"/>
          <w:lang w:val="af-ZA"/>
        </w:rPr>
        <w:t>12.00</w:t>
      </w:r>
      <w:r w:rsidRPr="00A71D81">
        <w:rPr>
          <w:rFonts w:ascii="GHEA Grapalat" w:hAnsi="GHEA Grapalat"/>
          <w:i w:val="0"/>
          <w:lang w:val="af-ZA"/>
        </w:rPr>
        <w:t xml:space="preserve">-ը: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Հայտերի բաց</w:t>
      </w:r>
      <w:r w:rsidR="00A551D0">
        <w:rPr>
          <w:rFonts w:ascii="GHEA Grapalat" w:hAnsi="GHEA Grapalat"/>
          <w:i w:val="0"/>
          <w:lang w:val="af-ZA"/>
        </w:rPr>
        <w:t>ումը տ</w:t>
      </w:r>
      <w:r w:rsidR="002D592D">
        <w:rPr>
          <w:rFonts w:ascii="GHEA Grapalat" w:hAnsi="GHEA Grapalat"/>
          <w:i w:val="0"/>
          <w:lang w:val="af-ZA"/>
        </w:rPr>
        <w:t xml:space="preserve">եղի կունենա  հասցեում,  «2023 </w:t>
      </w:r>
      <w:r w:rsidR="00A551D0">
        <w:rPr>
          <w:rFonts w:ascii="GHEA Grapalat" w:hAnsi="GHEA Grapalat"/>
          <w:i w:val="0"/>
          <w:lang w:val="af-ZA"/>
        </w:rPr>
        <w:t>» « հունվարի » « 17» -ին ժամը  12.00</w:t>
      </w:r>
      <w:r w:rsidRPr="00A71D81">
        <w:rPr>
          <w:rFonts w:ascii="GHEA Grapalat" w:hAnsi="GHEA Grapalat"/>
          <w:i w:val="0"/>
          <w:lang w:val="af-ZA"/>
        </w:rPr>
        <w:t xml:space="preserve">-ին։   </w:t>
      </w:r>
    </w:p>
    <w:p w:rsidR="00754697" w:rsidRPr="00A551D0" w:rsidRDefault="006675F2" w:rsidP="00A551D0">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rsidR="00A551D0" w:rsidRPr="00A71D81" w:rsidRDefault="00A551D0" w:rsidP="00A551D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A71D81">
        <w:rPr>
          <w:rFonts w:ascii="GHEA Grapalat" w:hAnsi="GHEA Grapalat"/>
          <w:i w:val="0"/>
          <w:lang w:val="af-ZA"/>
        </w:rPr>
        <w:t>`</w:t>
      </w: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Sylfaen" w:hAnsi="Sylfaen"/>
          <w:sz w:val="24"/>
          <w:szCs w:val="24"/>
          <w:lang w:val="af-ZA"/>
        </w:rPr>
        <w:t>2-37-74</w:t>
      </w:r>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 </w:t>
      </w:r>
      <w:hyperlink r:id="rId8" w:history="1">
        <w:r w:rsidRPr="001D0CA2">
          <w:rPr>
            <w:rStyle w:val="a9"/>
            <w:rFonts w:ascii="GHEA Grapalat" w:hAnsi="GHEA Grapalat"/>
            <w:sz w:val="16"/>
            <w:szCs w:val="16"/>
            <w:lang w:val="af-ZA"/>
          </w:rPr>
          <w:t>vedu.qaxaqapetaran.2017@mail.ru</w:t>
        </w:r>
      </w:hyperlink>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Պատվիրատու </w:t>
      </w:r>
      <w:r w:rsidRPr="00E2524D">
        <w:rPr>
          <w:rFonts w:ascii="Sylfaen" w:hAnsi="Sylfaen"/>
          <w:sz w:val="22"/>
          <w:szCs w:val="22"/>
          <w:lang w:val="hy-AM"/>
        </w:rPr>
        <w:t>&lt;&lt;</w:t>
      </w:r>
      <w:r w:rsidRPr="00E2524D">
        <w:rPr>
          <w:rFonts w:ascii="Sylfaen" w:hAnsi="Sylfaen"/>
          <w:sz w:val="22"/>
          <w:szCs w:val="22"/>
          <w:lang w:val="en-US"/>
        </w:rPr>
        <w:t>Վանաշեն</w:t>
      </w:r>
      <w:r w:rsidRPr="00E2524D">
        <w:rPr>
          <w:rFonts w:ascii="Sylfaen" w:hAnsi="Sylfaen"/>
          <w:sz w:val="22"/>
          <w:szCs w:val="22"/>
          <w:lang w:val="af-ZA"/>
        </w:rPr>
        <w:t xml:space="preserve">  ՆՈՒՀ </w:t>
      </w:r>
      <w:r w:rsidRPr="00E2524D">
        <w:rPr>
          <w:rFonts w:ascii="Sylfaen" w:hAnsi="Sylfaen"/>
          <w:sz w:val="22"/>
          <w:szCs w:val="22"/>
          <w:lang w:val="hy-AM"/>
        </w:rPr>
        <w:t>&gt;&gt;</w:t>
      </w:r>
      <w:r w:rsidRPr="00E2524D">
        <w:rPr>
          <w:rFonts w:ascii="Sylfaen" w:hAnsi="Sylfaen" w:cs="Sylfaen"/>
          <w:sz w:val="22"/>
          <w:szCs w:val="22"/>
          <w:lang w:val="hy-AM"/>
        </w:rPr>
        <w:t>ՀՈԱԿ</w:t>
      </w: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096865" w:rsidRPr="00A71D81" w:rsidRDefault="00E92948" w:rsidP="00A551D0">
      <w:pPr>
        <w:pStyle w:val="aa"/>
        <w:spacing w:after="0"/>
        <w:ind w:firstLine="567"/>
        <w:jc w:val="right"/>
        <w:rPr>
          <w:rFonts w:ascii="GHEA Grapalat" w:hAnsi="GHEA Grapalat"/>
          <w:lang w:val="af-ZA"/>
        </w:rPr>
      </w:pPr>
      <w:r w:rsidRPr="006D2E03">
        <w:rPr>
          <w:rFonts w:ascii="GHEA Grapalat" w:hAnsi="GHEA Grapalat" w:cs="Sylfaen"/>
          <w:i/>
          <w:sz w:val="20"/>
          <w:szCs w:val="20"/>
          <w:lang w:val="af-ZA"/>
        </w:rPr>
        <w:br w:type="page"/>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Հաստատվածէ</w:t>
      </w:r>
    </w:p>
    <w:p w:rsidR="00A551D0" w:rsidRPr="006E01D0" w:rsidRDefault="00A551D0" w:rsidP="00A551D0">
      <w:pPr>
        <w:pStyle w:val="a3"/>
        <w:spacing w:line="240" w:lineRule="auto"/>
        <w:jc w:val="right"/>
        <w:rPr>
          <w:rFonts w:ascii="Sylfaen" w:hAnsi="Sylfaen"/>
          <w:i w:val="0"/>
          <w:sz w:val="24"/>
          <w:szCs w:val="24"/>
          <w:lang w:val="af-ZA"/>
        </w:rPr>
      </w:pPr>
      <w:r w:rsidRPr="006E01D0">
        <w:rPr>
          <w:rFonts w:ascii="Arial Unicode" w:hAnsi="Arial Unicode"/>
          <w:i w:val="0"/>
          <w:sz w:val="24"/>
          <w:szCs w:val="24"/>
          <w:lang w:val="ru-RU"/>
        </w:rPr>
        <w:t>Վ</w:t>
      </w:r>
      <w:r>
        <w:rPr>
          <w:rFonts w:ascii="Sylfaen" w:hAnsi="Sylfaen"/>
          <w:i w:val="0"/>
          <w:sz w:val="24"/>
          <w:szCs w:val="24"/>
          <w:lang w:val="af-ZA"/>
        </w:rPr>
        <w:t>ՀՄ-ԳՀԱՊՁԲ-23</w:t>
      </w:r>
      <w:r w:rsidRPr="006E01D0">
        <w:rPr>
          <w:rFonts w:ascii="Sylfaen" w:hAnsi="Sylfaen"/>
          <w:i w:val="0"/>
          <w:sz w:val="24"/>
          <w:szCs w:val="24"/>
          <w:lang w:val="af-ZA"/>
        </w:rPr>
        <w:t>/01</w:t>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p>
    <w:p w:rsidR="00A551D0" w:rsidRPr="00A71D81" w:rsidRDefault="00A551D0" w:rsidP="00A551D0">
      <w:pPr>
        <w:pStyle w:val="aa"/>
        <w:spacing w:after="0"/>
        <w:ind w:firstLine="567"/>
        <w:jc w:val="right"/>
        <w:rPr>
          <w:rFonts w:ascii="GHEA Grapalat" w:hAnsi="GHEA Grapalat" w:cs="Times Armenian"/>
          <w:i/>
          <w:sz w:val="20"/>
          <w:szCs w:val="20"/>
          <w:lang w:val="af-ZA"/>
        </w:rPr>
      </w:pPr>
      <w:r w:rsidRPr="001D0CA2">
        <w:rPr>
          <w:rFonts w:ascii="Sylfaen" w:hAnsi="Sylfaen" w:cs="Sylfaen"/>
          <w:i/>
          <w:sz w:val="16"/>
          <w:szCs w:val="16"/>
        </w:rPr>
        <w:t>Գնանշմանհարցման</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rsidR="00A551D0" w:rsidRPr="00A71D81" w:rsidRDefault="00A551D0" w:rsidP="00A551D0">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A1772">
        <w:rPr>
          <w:rFonts w:ascii="GHEA Grapalat" w:hAnsi="GHEA Grapalat" w:cs="Sylfaen"/>
          <w:i/>
          <w:sz w:val="20"/>
          <w:szCs w:val="20"/>
          <w:lang w:val="af-ZA"/>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հունվար</w:t>
      </w:r>
      <w:r w:rsidRPr="00A71D81">
        <w:rPr>
          <w:rFonts w:ascii="GHEA Grapalat" w:hAnsi="GHEA Grapalat" w:cs="Times Armenian"/>
          <w:i/>
          <w:sz w:val="20"/>
          <w:szCs w:val="20"/>
          <w:lang w:val="af-ZA"/>
        </w:rPr>
        <w:t>ի</w:t>
      </w:r>
      <w:r>
        <w:rPr>
          <w:rFonts w:ascii="GHEA Grapalat" w:hAnsi="GHEA Grapalat" w:cs="Times Armenian"/>
          <w:i/>
          <w:sz w:val="20"/>
          <w:szCs w:val="20"/>
          <w:lang w:val="af-ZA"/>
        </w:rPr>
        <w:t xml:space="preserve"> 10</w:t>
      </w:r>
      <w:r w:rsidR="00E2524D" w:rsidRPr="00342B63">
        <w:rPr>
          <w:rFonts w:ascii="GHEA Grapalat" w:hAnsi="GHEA Grapalat" w:cs="Times Armenian"/>
          <w:i/>
          <w:sz w:val="20"/>
          <w:szCs w:val="20"/>
          <w:lang w:val="af-ZA"/>
        </w:rPr>
        <w:t xml:space="preserve"> </w:t>
      </w:r>
      <w:r w:rsidRPr="00A71D81">
        <w:rPr>
          <w:rFonts w:ascii="GHEA Grapalat" w:hAnsi="GHEA Grapalat" w:cs="Times Armenian"/>
          <w:i/>
          <w:sz w:val="20"/>
          <w:szCs w:val="20"/>
          <w:lang w:val="af-ZA"/>
        </w:rPr>
        <w:t>N</w:t>
      </w:r>
      <w:r w:rsidR="00E2524D" w:rsidRPr="00342B63">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rsidR="00A551D0" w:rsidRPr="00A71D81" w:rsidRDefault="00A551D0" w:rsidP="00A551D0">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A551D0">
        <w:rPr>
          <w:rFonts w:ascii="GHEA Grapalat" w:hAnsi="GHEA Grapalat" w:cs="Sylfaen"/>
          <w:i/>
          <w:lang w:val="af-ZA"/>
        </w:rPr>
        <w:t xml:space="preserve"> Վանաշեն ՆՈՒՀ </w:t>
      </w:r>
      <w:r w:rsidRPr="00A71D81">
        <w:rPr>
          <w:rFonts w:ascii="GHEA Grapalat" w:hAnsi="GHEA Grapalat" w:cs="Sylfaen"/>
          <w:i/>
          <w:lang w:val="af-ZA"/>
        </w:rPr>
        <w:t>»</w:t>
      </w:r>
      <w:r w:rsidR="008A1772">
        <w:rPr>
          <w:rFonts w:ascii="GHEA Grapalat" w:hAnsi="GHEA Grapalat" w:cs="Sylfaen"/>
          <w:i/>
          <w:lang w:val="af-ZA"/>
        </w:rPr>
        <w:t xml:space="preserve"> ՀՈԱԿ</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ՀՐԱՎԵՐ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8A1772" w:rsidRDefault="008A1772" w:rsidP="008A1772">
      <w:pPr>
        <w:pStyle w:val="aa"/>
        <w:ind w:right="-7" w:firstLine="567"/>
        <w:jc w:val="center"/>
        <w:rPr>
          <w:rFonts w:ascii="GHEA Grapalat" w:hAnsi="GHEA Grapalat"/>
          <w:lang w:val="af-ZA"/>
        </w:rPr>
      </w:pPr>
      <w:r w:rsidRPr="00E2524D">
        <w:rPr>
          <w:rFonts w:ascii="GHEA Grapalat" w:hAnsi="GHEA Grapalat" w:cs="Times Armenian"/>
          <w:lang w:val="af-ZA"/>
        </w:rPr>
        <w:t>«</w:t>
      </w:r>
      <w:r w:rsidRPr="00E2524D">
        <w:rPr>
          <w:rFonts w:ascii="GHEA Grapalat" w:hAnsi="GHEA Grapalat" w:cs="Sylfaen"/>
          <w:lang w:val="af-ZA"/>
        </w:rPr>
        <w:t>Վանաշեն ՆՈՒՀ » ՀՈԱԿ</w:t>
      </w:r>
      <w:r w:rsidR="002B32D6" w:rsidRPr="00E2524D">
        <w:rPr>
          <w:rFonts w:ascii="GHEA Grapalat" w:hAnsi="GHEA Grapalat" w:cs="Sylfaen"/>
          <w:lang w:val="af-ZA"/>
        </w:rPr>
        <w:t>-</w:t>
      </w:r>
      <w:r w:rsidR="002B32D6" w:rsidRPr="00A71D81">
        <w:rPr>
          <w:rFonts w:ascii="GHEA Grapalat" w:hAnsi="GHEA Grapalat" w:cs="Sylfaen"/>
        </w:rPr>
        <w:t>Ի</w:t>
      </w:r>
      <w:r w:rsidR="00E2524D" w:rsidRPr="00E2524D">
        <w:rPr>
          <w:rFonts w:ascii="GHEA Grapalat" w:hAnsi="GHEA Grapalat" w:cs="Sylfaen"/>
          <w:lang w:val="af-ZA"/>
        </w:rPr>
        <w:t xml:space="preserve"> </w:t>
      </w:r>
      <w:r w:rsidR="002B32D6" w:rsidRPr="00A71D81">
        <w:rPr>
          <w:rFonts w:ascii="GHEA Grapalat" w:hAnsi="GHEA Grapalat" w:cs="Sylfaen"/>
        </w:rPr>
        <w:t>ԿԱՐԻՔՆԵՐԻ</w:t>
      </w:r>
      <w:r w:rsidR="00E2524D" w:rsidRPr="00E2524D">
        <w:rPr>
          <w:rFonts w:ascii="GHEA Grapalat" w:hAnsi="GHEA Grapalat" w:cs="Sylfae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B32D6" w:rsidRPr="008A1772">
        <w:rPr>
          <w:rFonts w:ascii="GHEA Grapalat" w:hAnsi="GHEA Grapalat" w:cs="Sylfaen"/>
          <w:sz w:val="28"/>
          <w:szCs w:val="28"/>
          <w:lang w:val="af-ZA"/>
        </w:rPr>
        <w:t>«</w:t>
      </w:r>
      <w:r w:rsidRPr="00E2524D">
        <w:rPr>
          <w:rFonts w:ascii="GHEA Grapalat" w:hAnsi="GHEA Grapalat" w:cs="Sylfaen"/>
          <w:sz w:val="28"/>
          <w:szCs w:val="28"/>
          <w:lang w:val="af-ZA"/>
        </w:rPr>
        <w:t xml:space="preserve">ՍՆՆԴԱՄԹԵՐՔԻ </w:t>
      </w:r>
      <w:r w:rsidR="002B32D6" w:rsidRPr="008A1772">
        <w:rPr>
          <w:rFonts w:ascii="GHEA Grapalat" w:hAnsi="GHEA Grapalat" w:cs="Sylfaen"/>
          <w:sz w:val="28"/>
          <w:szCs w:val="28"/>
          <w:lang w:val="af-ZA"/>
        </w:rPr>
        <w:t>»</w:t>
      </w:r>
      <w:r w:rsidR="00E2524D" w:rsidRPr="00E2524D">
        <w:rPr>
          <w:rFonts w:ascii="GHEA Grapalat" w:hAnsi="GHEA Grapalat" w:cs="Sylfaen"/>
          <w:sz w:val="28"/>
          <w:szCs w:val="28"/>
          <w:lang w:val="af-ZA"/>
        </w:rPr>
        <w:t xml:space="preserve"> </w:t>
      </w:r>
      <w:r w:rsidR="002B32D6" w:rsidRPr="00A71D81">
        <w:rPr>
          <w:rFonts w:ascii="GHEA Grapalat" w:hAnsi="GHEA Grapalat" w:cs="Sylfaen"/>
        </w:rPr>
        <w:t>ՁԵՌՔԲԵՐՄԱՆՆՊԱՏԱԿՈՎ</w:t>
      </w:r>
      <w:r w:rsidR="00E2524D" w:rsidRPr="00E2524D">
        <w:rPr>
          <w:rFonts w:ascii="GHEA Grapalat" w:hAnsi="GHEA Grapalat" w:cs="Sylfaen"/>
          <w:lang w:val="af-ZA"/>
        </w:rPr>
        <w:t xml:space="preserve"> </w:t>
      </w:r>
      <w:r w:rsidR="002B32D6" w:rsidRPr="00A71D81">
        <w:rPr>
          <w:rFonts w:ascii="GHEA Grapalat" w:hAnsi="GHEA Grapalat" w:cs="Sylfaen"/>
        </w:rPr>
        <w:t>ՀԱՅՏԱՐԱՐՎԱԾ</w:t>
      </w:r>
      <w:r w:rsidR="00E2524D" w:rsidRPr="00E2524D">
        <w:rPr>
          <w:rFonts w:ascii="GHEA Grapalat" w:hAnsi="GHEA Grapalat" w:cs="Sylfaen"/>
          <w:lang w:val="af-ZA"/>
        </w:rPr>
        <w:t xml:space="preserve"> </w:t>
      </w:r>
      <w:r>
        <w:rPr>
          <w:rFonts w:ascii="GHEA Grapalat" w:hAnsi="GHEA Grapalat" w:cs="Sylfaen"/>
        </w:rPr>
        <w:t>ԳՆԱՆՇՄԱՆ</w:t>
      </w:r>
      <w:r w:rsidR="00E2524D" w:rsidRPr="00E2524D">
        <w:rPr>
          <w:rFonts w:ascii="GHEA Grapalat" w:hAnsi="GHEA Grapalat" w:cs="Sylfaen"/>
          <w:lang w:val="af-ZA"/>
        </w:rPr>
        <w:t xml:space="preserve"> </w:t>
      </w:r>
      <w:r>
        <w:rPr>
          <w:rFonts w:ascii="GHEA Grapalat" w:hAnsi="GHEA Grapalat" w:cs="Sylfaen"/>
        </w:rPr>
        <w:t>ՀԱՐՑՄԱՆ</w:t>
      </w:r>
      <w:r w:rsidR="00E2524D" w:rsidRPr="00E2524D">
        <w:rPr>
          <w:rFonts w:ascii="GHEA Grapalat" w:hAnsi="GHEA Grapalat" w:cs="Sylfaen"/>
          <w:lang w:val="af-ZA"/>
        </w:rPr>
        <w:t xml:space="preserve"> </w:t>
      </w:r>
      <w:r w:rsidR="008C5FC1" w:rsidRPr="00A71D81">
        <w:rPr>
          <w:rFonts w:ascii="GHEA Grapalat" w:hAnsi="GHEA Grapalat" w:cs="Sylfaen"/>
        </w:rPr>
        <w:t>ՄՐՑՈՒՅԹԻ</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Հարգելիմասնակից</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60AE4" w:rsidRPr="00A71D81" w:rsidRDefault="008A1772" w:rsidP="00EF3662">
      <w:pPr>
        <w:ind w:firstLine="567"/>
        <w:rPr>
          <w:rFonts w:ascii="GHEA Grapalat" w:hAnsi="GHEA Grapalat"/>
          <w:sz w:val="20"/>
          <w:lang w:val="af-ZA"/>
        </w:rPr>
      </w:pPr>
      <w:r w:rsidRPr="00A71D81">
        <w:rPr>
          <w:rFonts w:ascii="GHEA Grapalat" w:hAnsi="GHEA Grapalat" w:cs="Times Armenian"/>
          <w:i/>
          <w:lang w:val="af-ZA"/>
        </w:rPr>
        <w:t>«</w:t>
      </w:r>
      <w:r>
        <w:rPr>
          <w:rFonts w:ascii="GHEA Grapalat" w:hAnsi="GHEA Grapalat" w:cs="Sylfaen"/>
          <w:i/>
          <w:lang w:val="af-ZA"/>
        </w:rPr>
        <w:t xml:space="preserve">Վանաշեն ՆՈՒՀ </w:t>
      </w:r>
      <w:r w:rsidRPr="00A71D81">
        <w:rPr>
          <w:rFonts w:ascii="GHEA Grapalat" w:hAnsi="GHEA Grapalat" w:cs="Sylfaen"/>
          <w:i/>
          <w:lang w:val="af-ZA"/>
        </w:rPr>
        <w:t>»</w:t>
      </w:r>
      <w:r>
        <w:rPr>
          <w:rFonts w:ascii="GHEA Grapalat" w:hAnsi="GHEA Grapalat" w:cs="Sylfaen"/>
          <w:i/>
          <w:lang w:val="af-ZA"/>
        </w:rPr>
        <w:t xml:space="preserve"> ՀՈԱԿ-Ի </w:t>
      </w:r>
      <w:r w:rsidR="00160AE4" w:rsidRPr="00A71D81">
        <w:rPr>
          <w:rFonts w:ascii="GHEA Grapalat" w:hAnsi="GHEA Grapalat"/>
          <w:b/>
          <w:sz w:val="20"/>
          <w:lang w:val="af-ZA"/>
        </w:rPr>
        <w:t>ԿԱՐԻՔՆԵՐԻ ՀԱՄԱՐ</w:t>
      </w:r>
      <w:r>
        <w:rPr>
          <w:rFonts w:ascii="GHEA Grapalat" w:hAnsi="GHEA Grapalat"/>
          <w:sz w:val="20"/>
          <w:lang w:val="af-ZA"/>
        </w:rPr>
        <w:t xml:space="preserve">   ՍՆՆԴԱՄԹԵՐՔ</w:t>
      </w:r>
      <w:r w:rsidR="00160AE4" w:rsidRPr="00A71D81">
        <w:rPr>
          <w:rFonts w:ascii="GHEA Grapalat" w:hAnsi="GHEA Grapalat"/>
          <w:b/>
          <w:sz w:val="20"/>
          <w:lang w:val="af-ZA"/>
        </w:rPr>
        <w:t>Ի</w:t>
      </w:r>
    </w:p>
    <w:p w:rsidR="00160AE4" w:rsidRPr="00A71D81" w:rsidRDefault="00160AE4" w:rsidP="00EF3662">
      <w:pPr>
        <w:ind w:firstLine="567"/>
        <w:rPr>
          <w:rFonts w:ascii="GHEA Grapalat" w:hAnsi="GHEA Grapalat"/>
          <w:sz w:val="16"/>
          <w:szCs w:val="16"/>
          <w:lang w:val="af-ZA"/>
        </w:rPr>
      </w:pPr>
    </w:p>
    <w:p w:rsidR="00096865" w:rsidRPr="00A71D81" w:rsidRDefault="00160AE4" w:rsidP="008A1772">
      <w:pPr>
        <w:rPr>
          <w:rFonts w:ascii="GHEA Grapalat" w:hAnsi="GHEA Grapalat"/>
          <w:i/>
          <w:sz w:val="20"/>
          <w:lang w:val="af-ZA"/>
        </w:rPr>
      </w:pPr>
      <w:r w:rsidRPr="00A71D81">
        <w:rPr>
          <w:rFonts w:ascii="GHEA Grapalat" w:hAnsi="GHEA Grapalat"/>
          <w:b/>
          <w:sz w:val="20"/>
          <w:lang w:val="af-ZA"/>
        </w:rPr>
        <w:t>ՁԵՌՔ</w:t>
      </w:r>
      <w:r w:rsidR="008A1772">
        <w:rPr>
          <w:rFonts w:ascii="GHEA Grapalat" w:hAnsi="GHEA Grapalat"/>
          <w:b/>
          <w:sz w:val="20"/>
          <w:lang w:val="af-ZA"/>
        </w:rPr>
        <w:t xml:space="preserve">ԲԵՐՄԱՆ ՆՊԱՏԱԿՈՎ ՀԱՅՏԱՐԱՐՎԱԾ   ԳՆԱՆՇՄԱՆ ՀԱՐՑՄԱՆ </w:t>
      </w:r>
      <w:r w:rsidRPr="00A71D81">
        <w:rPr>
          <w:rFonts w:ascii="GHEA Grapalat" w:hAnsi="GHEA Grapalat"/>
          <w:b/>
          <w:sz w:val="20"/>
          <w:lang w:val="af-ZA"/>
        </w:rPr>
        <w:t>ՄՐՑՈՒՅԹԻ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rsidR="00096865" w:rsidRPr="00A71D81" w:rsidRDefault="00087A30" w:rsidP="008A177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8A1772">
        <w:rPr>
          <w:rFonts w:ascii="GHEA Grapalat" w:hAnsi="GHEA Grapalat" w:cs="Sylfaen"/>
          <w:b/>
          <w:sz w:val="20"/>
        </w:rPr>
        <w:t>ԳՆԱՆՇՄԱՆՀԱՐՑՄԱՆ</w:t>
      </w:r>
      <w:r w:rsidR="004E1503" w:rsidRPr="00A71D81">
        <w:rPr>
          <w:rFonts w:ascii="GHEA Grapalat" w:hAnsi="GHEA Grapalat" w:cs="Sylfaen"/>
          <w:b/>
          <w:sz w:val="20"/>
        </w:rPr>
        <w:t>ՄՐՑՈՒՅԹ</w:t>
      </w:r>
      <w:r w:rsidRPr="00A71D81">
        <w:rPr>
          <w:rFonts w:ascii="GHEA Grapalat" w:hAnsi="GHEA Grapalat" w:cs="Sylfaen"/>
          <w:b/>
          <w:sz w:val="20"/>
        </w:rPr>
        <w:t>ԻՀԱՅՏԸՊԱՏՐԱՍՏԵԼՈՒՀՐԱՀԱՆԳ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8A1772" w:rsidRPr="008A1772" w:rsidRDefault="00096865" w:rsidP="008A1772">
      <w:pPr>
        <w:jc w:val="both"/>
        <w:rPr>
          <w:rFonts w:ascii="GHEA Grapalat" w:hAnsi="GHEA Grapalat" w:cs="Times Armenian"/>
          <w:sz w:val="20"/>
          <w:lang w:val="af-ZA"/>
        </w:rPr>
      </w:pPr>
      <w:r w:rsidRPr="00A71D81">
        <w:rPr>
          <w:rFonts w:ascii="GHEA Grapalat" w:hAnsi="GHEA Grapalat" w:cs="Sylfaen"/>
          <w:sz w:val="20"/>
        </w:rPr>
        <w:t>Սույնհրավերըտրամադրվումէիլրումն</w:t>
      </w:r>
      <w:r w:rsidR="008A1772" w:rsidRPr="006E01D0">
        <w:rPr>
          <w:rFonts w:ascii="Arial Unicode" w:hAnsi="Arial Unicode"/>
          <w:i/>
          <w:lang w:val="ru-RU"/>
        </w:rPr>
        <w:t>Վ</w:t>
      </w:r>
      <w:r w:rsidR="008A1772">
        <w:rPr>
          <w:rFonts w:ascii="Sylfaen" w:hAnsi="Sylfaen"/>
          <w:i/>
          <w:lang w:val="af-ZA"/>
        </w:rPr>
        <w:t>Մ-ԳՀԱՊՁԲ-23</w:t>
      </w:r>
      <w:r w:rsidR="008A1772" w:rsidRPr="006E01D0">
        <w:rPr>
          <w:rFonts w:ascii="Sylfaen" w:hAnsi="Sylfaen"/>
          <w:i/>
          <w:lang w:val="af-ZA"/>
        </w:rPr>
        <w:t>/01</w:t>
      </w:r>
    </w:p>
    <w:p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A00E74" w:rsidRPr="00A71D81">
        <w:rPr>
          <w:rFonts w:ascii="GHEA Grapalat" w:hAnsi="GHEA Grapalat"/>
          <w:sz w:val="20"/>
          <w:lang w:val="af-ZA"/>
        </w:rPr>
        <w:t>«</w:t>
      </w:r>
      <w:r w:rsidR="008A1772" w:rsidRPr="00E2524D">
        <w:rPr>
          <w:rFonts w:ascii="GHEA Grapalat" w:hAnsi="GHEA Grapalat" w:cs="Sylfaen"/>
          <w:sz w:val="20"/>
          <w:lang w:val="af-ZA"/>
        </w:rPr>
        <w:t>ՎԱՆԱՇԵՆ</w:t>
      </w:r>
      <w:r w:rsidR="008A1772">
        <w:rPr>
          <w:rFonts w:ascii="GHEA Grapalat" w:hAnsi="GHEA Grapalat" w:cs="Sylfaen"/>
          <w:sz w:val="20"/>
          <w:vertAlign w:val="subscript"/>
          <w:lang w:val="af-ZA"/>
        </w:rPr>
        <w:t xml:space="preserve"> </w:t>
      </w:r>
      <w:r w:rsidR="008A1772">
        <w:rPr>
          <w:rFonts w:ascii="GHEA Grapalat" w:hAnsi="GHEA Grapalat"/>
          <w:sz w:val="20"/>
          <w:lang w:val="af-ZA"/>
        </w:rPr>
        <w:t xml:space="preserve">ՆՈՒՀ </w:t>
      </w:r>
      <w:r w:rsidR="00A00E74" w:rsidRPr="00A71D81">
        <w:rPr>
          <w:rFonts w:ascii="GHEA Grapalat" w:hAnsi="GHEA Grapalat"/>
          <w:sz w:val="20"/>
          <w:lang w:val="af-ZA"/>
        </w:rPr>
        <w:t>»</w:t>
      </w:r>
      <w:r w:rsidR="008A1772">
        <w:rPr>
          <w:rFonts w:ascii="GHEA Grapalat" w:hAnsi="GHEA Grapalat"/>
          <w:sz w:val="20"/>
          <w:lang w:val="af-ZA"/>
        </w:rPr>
        <w:t xml:space="preserve"> ՀՈԱԿ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rsidR="009D487D" w:rsidRPr="00A71D81" w:rsidRDefault="00A81DD5" w:rsidP="009D487D">
      <w:pPr>
        <w:pStyle w:val="23"/>
        <w:spacing w:line="240" w:lineRule="auto"/>
        <w:ind w:firstLine="567"/>
        <w:rPr>
          <w:rFonts w:ascii="GHEA Grapalat" w:hAnsi="GHEA Grapalat"/>
        </w:rPr>
      </w:pPr>
      <w:r w:rsidRPr="00A71D81">
        <w:rPr>
          <w:rFonts w:ascii="GHEA Grapalat" w:hAnsi="GHEA Grapalat"/>
        </w:rPr>
        <w:lastRenderedPageBreak/>
        <w:t xml:space="preserve">Գնահատող հանձնաժողովի քարտուղարի </w:t>
      </w:r>
      <w:r w:rsidR="003E1421" w:rsidRPr="00A71D81">
        <w:rPr>
          <w:rFonts w:ascii="GHEA Grapalat" w:hAnsi="GHEA Grapalat"/>
        </w:rPr>
        <w:t>էլեկտրոնային փոստի հասցեն է`</w:t>
      </w:r>
      <w:r w:rsidR="009D487D" w:rsidRPr="00A71D81">
        <w:rPr>
          <w:rFonts w:ascii="GHEA Grapalat" w:hAnsi="GHEA Grapalat"/>
          <w:sz w:val="24"/>
          <w:szCs w:val="24"/>
        </w:rPr>
        <w:t>«</w:t>
      </w:r>
      <w:hyperlink r:id="rId9" w:history="1">
        <w:r w:rsidR="009D487D" w:rsidRPr="001D0CA2">
          <w:rPr>
            <w:rStyle w:val="a9"/>
            <w:rFonts w:ascii="GHEA Grapalat" w:hAnsi="GHEA Grapalat"/>
            <w:sz w:val="16"/>
            <w:szCs w:val="16"/>
          </w:rPr>
          <w:t>vedu.qaxaqapetaran.2017@mail.ru</w:t>
        </w:r>
      </w:hyperlink>
      <w:r w:rsidR="009D487D" w:rsidRPr="00A71D81">
        <w:rPr>
          <w:rFonts w:ascii="GHEA Grapalat" w:hAnsi="GHEA Grapalat"/>
          <w:sz w:val="24"/>
          <w:szCs w:val="24"/>
        </w:rPr>
        <w:t>»</w:t>
      </w:r>
    </w:p>
    <w:p w:rsidR="003E1421" w:rsidRPr="00A71D81" w:rsidRDefault="003E1421" w:rsidP="00EF3662">
      <w:pPr>
        <w:pStyle w:val="23"/>
        <w:spacing w:line="240" w:lineRule="auto"/>
        <w:ind w:firstLine="567"/>
        <w:rPr>
          <w:rFonts w:ascii="GHEA Grapalat" w:hAnsi="GHEA Grapalat"/>
        </w:rPr>
      </w:pP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9D487D" w:rsidRDefault="009D487D" w:rsidP="00857955">
      <w:pPr>
        <w:pStyle w:val="3"/>
        <w:numPr>
          <w:ilvl w:val="0"/>
          <w:numId w:val="32"/>
        </w:numPr>
        <w:spacing w:line="240" w:lineRule="auto"/>
        <w:jc w:val="both"/>
        <w:rPr>
          <w:rFonts w:ascii="GHEA Grapalat" w:hAnsi="GHEA Grapalat" w:cs="Times Armenian"/>
          <w:i w:val="0"/>
          <w:lang w:val="af-ZA"/>
        </w:rPr>
      </w:pPr>
      <w:r w:rsidRPr="00A71D81">
        <w:rPr>
          <w:rFonts w:ascii="GHEA Grapalat" w:hAnsi="GHEA Grapalat" w:cs="Sylfaen"/>
          <w:i w:val="0"/>
        </w:rPr>
        <w:t>Գնմանառարկաէհանդիսանում</w:t>
      </w:r>
      <w:r w:rsidRPr="00A71D81">
        <w:rPr>
          <w:rFonts w:ascii="GHEA Grapalat" w:hAnsi="GHEA Grapalat" w:cs="Sylfaen"/>
          <w:i w:val="0"/>
          <w:lang w:val="af-ZA"/>
        </w:rPr>
        <w:t xml:space="preserve">  «</w:t>
      </w:r>
      <w:r>
        <w:rPr>
          <w:rFonts w:ascii="Sylfaen" w:hAnsi="Sylfaen"/>
          <w:sz w:val="22"/>
          <w:szCs w:val="22"/>
          <w:lang w:val="ru-RU"/>
        </w:rPr>
        <w:t>Վ</w:t>
      </w:r>
      <w:r>
        <w:rPr>
          <w:rFonts w:ascii="Sylfaen" w:hAnsi="Sylfaen"/>
          <w:sz w:val="22"/>
          <w:szCs w:val="22"/>
          <w:lang w:val="en-US"/>
        </w:rPr>
        <w:t xml:space="preserve">անաշեն ՆՈՒՀ </w:t>
      </w:r>
      <w:r w:rsidRPr="00A71D81">
        <w:rPr>
          <w:rFonts w:ascii="GHEA Grapalat" w:hAnsi="GHEA Grapalat"/>
          <w:i w:val="0"/>
          <w:lang w:val="af-ZA"/>
        </w:rPr>
        <w:t xml:space="preserve">» </w:t>
      </w:r>
      <w:r>
        <w:rPr>
          <w:rFonts w:ascii="GHEA Grapalat" w:hAnsi="GHEA Grapalat"/>
          <w:i w:val="0"/>
          <w:lang w:val="af-ZA"/>
        </w:rPr>
        <w:t xml:space="preserve"> ՀՈԱԿ-ի </w:t>
      </w:r>
      <w:r w:rsidRPr="00A71D81">
        <w:rPr>
          <w:rFonts w:ascii="GHEA Grapalat" w:hAnsi="GHEA Grapalat" w:cs="Sylfaen"/>
          <w:i w:val="0"/>
        </w:rPr>
        <w:t>կարիքներիհամար</w:t>
      </w:r>
      <w:r w:rsidRPr="00A71D81">
        <w:rPr>
          <w:rFonts w:ascii="GHEA Grapalat" w:hAnsi="GHEA Grapalat" w:cs="Times Armenian"/>
          <w:i w:val="0"/>
          <w:lang w:val="af-ZA"/>
        </w:rPr>
        <w:t xml:space="preserve">` </w:t>
      </w:r>
      <w:r w:rsidRPr="00A71D81">
        <w:rPr>
          <w:rFonts w:ascii="GHEA Grapalat" w:hAnsi="GHEA Grapalat"/>
          <w:i w:val="0"/>
          <w:lang w:val="af-ZA"/>
        </w:rPr>
        <w:t>«</w:t>
      </w:r>
      <w:r>
        <w:rPr>
          <w:rFonts w:ascii="Sylfaen" w:hAnsi="Sylfaen"/>
          <w:i w:val="0"/>
          <w:lang w:val="af-ZA"/>
        </w:rPr>
        <w:t xml:space="preserve">սննդամթերքի </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որոնքխմբավորվածեն</w:t>
      </w:r>
      <w:r w:rsidRPr="00A71D81">
        <w:rPr>
          <w:rFonts w:ascii="GHEA Grapalat" w:hAnsi="GHEA Grapalat"/>
          <w:i w:val="0"/>
          <w:lang w:val="af-ZA"/>
        </w:rPr>
        <w:t xml:space="preserve"> «</w:t>
      </w:r>
      <w:r>
        <w:rPr>
          <w:rFonts w:ascii="GHEA Grapalat" w:hAnsi="GHEA Grapalat"/>
          <w:i w:val="0"/>
        </w:rPr>
        <w:t>55</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p w:rsidR="00857955" w:rsidRDefault="00857955" w:rsidP="00857955">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5528"/>
      </w:tblGrid>
      <w:tr w:rsidR="00857955" w:rsidRPr="00A71D81" w:rsidTr="005020B7">
        <w:trPr>
          <w:trHeight w:val="480"/>
        </w:trPr>
        <w:tc>
          <w:tcPr>
            <w:tcW w:w="2694" w:type="dxa"/>
            <w:gridSpan w:val="2"/>
            <w:vAlign w:val="center"/>
          </w:tcPr>
          <w:p w:rsidR="00857955" w:rsidRPr="00A71D81" w:rsidRDefault="00857955" w:rsidP="005020B7">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528" w:type="dxa"/>
            <w:vMerge w:val="restart"/>
            <w:vAlign w:val="center"/>
          </w:tcPr>
          <w:p w:rsidR="00857955" w:rsidRPr="00A71D81" w:rsidRDefault="00857955" w:rsidP="005020B7">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857955" w:rsidRPr="00A71D81" w:rsidTr="005020B7">
        <w:trPr>
          <w:trHeight w:val="292"/>
        </w:trPr>
        <w:tc>
          <w:tcPr>
            <w:tcW w:w="709" w:type="dxa"/>
            <w:vAlign w:val="center"/>
          </w:tcPr>
          <w:p w:rsidR="00857955" w:rsidRPr="00A71D81" w:rsidRDefault="00857955" w:rsidP="005020B7">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rsidR="00857955" w:rsidRPr="00A71D81" w:rsidRDefault="00857955" w:rsidP="005020B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5528" w:type="dxa"/>
            <w:vMerge/>
            <w:vAlign w:val="center"/>
          </w:tcPr>
          <w:p w:rsidR="00857955" w:rsidRPr="00A71D81" w:rsidRDefault="00857955" w:rsidP="005020B7">
            <w:pPr>
              <w:pStyle w:val="23"/>
              <w:spacing w:line="240" w:lineRule="auto"/>
              <w:ind w:firstLine="0"/>
              <w:jc w:val="center"/>
              <w:rPr>
                <w:rFonts w:ascii="GHEA Grapalat" w:hAnsi="GHEA Grapalat"/>
                <w:b/>
                <w:bCs/>
                <w:i/>
                <w:iCs/>
              </w:rPr>
            </w:pPr>
          </w:p>
        </w:tc>
      </w:tr>
    </w:tbl>
    <w:p w:rsidR="002B32D6" w:rsidRPr="009D487D" w:rsidRDefault="002B32D6" w:rsidP="00857955">
      <w:pPr>
        <w:rPr>
          <w:rFonts w:ascii="GHEA Grapalat" w:hAnsi="GHEA Grapalat" w:cs="Sylfaen"/>
          <w:b/>
          <w:sz w:val="20"/>
          <w:lang w:val="af-ZA"/>
        </w:rPr>
      </w:pPr>
    </w:p>
    <w:tbl>
      <w:tblPr>
        <w:tblW w:w="8237" w:type="dxa"/>
        <w:tblInd w:w="93" w:type="dxa"/>
        <w:tblLayout w:type="fixed"/>
        <w:tblLook w:val="04A0" w:firstRow="1" w:lastRow="0" w:firstColumn="1" w:lastColumn="0" w:noHBand="0" w:noVBand="1"/>
      </w:tblPr>
      <w:tblGrid>
        <w:gridCol w:w="724"/>
        <w:gridCol w:w="992"/>
        <w:gridCol w:w="6521"/>
      </w:tblGrid>
      <w:tr w:rsidR="00A91799" w:rsidRPr="00B132FD" w:rsidTr="00E2524D">
        <w:trPr>
          <w:trHeight w:val="315"/>
        </w:trPr>
        <w:tc>
          <w:tcPr>
            <w:tcW w:w="724"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35000</w:t>
            </w:r>
          </w:p>
        </w:tc>
        <w:tc>
          <w:tcPr>
            <w:tcW w:w="652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ԱԼՅՈՒՐ</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1000000</w:t>
            </w:r>
          </w:p>
        </w:tc>
        <w:tc>
          <w:tcPr>
            <w:tcW w:w="6521" w:type="dxa"/>
            <w:tcBorders>
              <w:top w:val="nil"/>
              <w:left w:val="single" w:sz="4" w:space="0" w:color="auto"/>
              <w:bottom w:val="single" w:sz="4" w:space="0" w:color="auto"/>
              <w:right w:val="single" w:sz="4" w:space="0" w:color="auto"/>
            </w:tcBorders>
            <w:shd w:val="clear" w:color="000000" w:fill="FFFFFF"/>
            <w:vAlign w:val="center"/>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ՀԱՑ</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ՄԱՏՆԱՔԱՇ</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99000</w:t>
            </w:r>
          </w:p>
        </w:tc>
        <w:tc>
          <w:tcPr>
            <w:tcW w:w="6521" w:type="dxa"/>
            <w:tcBorders>
              <w:top w:val="nil"/>
              <w:left w:val="single" w:sz="4" w:space="0" w:color="auto"/>
              <w:bottom w:val="single" w:sz="4" w:space="0" w:color="auto"/>
              <w:right w:val="single" w:sz="4" w:space="0" w:color="auto"/>
            </w:tcBorders>
            <w:shd w:val="clear" w:color="000000" w:fill="FFFFFF"/>
            <w:vAlign w:val="center"/>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ՄԱԿԱՐՈՆԵՂԵՆ</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135000</w:t>
            </w:r>
          </w:p>
        </w:tc>
        <w:tc>
          <w:tcPr>
            <w:tcW w:w="6521" w:type="dxa"/>
            <w:tcBorders>
              <w:top w:val="nil"/>
              <w:left w:val="single" w:sz="4" w:space="0" w:color="auto"/>
              <w:bottom w:val="single" w:sz="4" w:space="0" w:color="auto"/>
              <w:right w:val="single" w:sz="4" w:space="0" w:color="auto"/>
            </w:tcBorders>
            <w:shd w:val="clear" w:color="000000" w:fill="FFFFFF"/>
            <w:vAlign w:val="center"/>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ՇԱՔԱՐԱՎԱԶ</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E2524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1402500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2C739D" w:rsidRDefault="00A91799" w:rsidP="00A91799">
            <w:pPr>
              <w:rPr>
                <w:rFonts w:ascii="Arial LatArm" w:hAnsi="Arial LatArm"/>
                <w:sz w:val="20"/>
                <w:szCs w:val="20"/>
                <w:lang w:eastAsia="ru-RU"/>
              </w:rPr>
            </w:pPr>
            <w:r w:rsidRPr="00B132FD">
              <w:rPr>
                <w:rFonts w:ascii="Sylfaen" w:hAnsi="Sylfaen" w:cs="Sylfaen"/>
                <w:sz w:val="20"/>
                <w:szCs w:val="20"/>
                <w:lang w:val="ru-RU" w:eastAsia="ru-RU"/>
              </w:rPr>
              <w:t>ԿԱՐԱԳ</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ՍԵՐՈՒՑՔԱՅԻՆ</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132000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ԲՈՒՍԱԿԱՆ</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ՅՈՒՂ</w:t>
            </w:r>
            <w:r w:rsidRPr="00B132FD">
              <w:rPr>
                <w:rFonts w:ascii="Arial LatArm" w:hAnsi="Arial LatArm" w:cs="Arial LatArm"/>
                <w:sz w:val="20"/>
                <w:szCs w:val="20"/>
                <w:lang w:val="ru-RU" w:eastAsia="ru-RU"/>
              </w:rPr>
              <w:t>,</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ՁԵԹ</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ԱՐԵՎԱԾԱՂԿԻ</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132000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ԲՐԻՆՁ</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135000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ՀՆԴԿԱՁԱՎԱՐ</w:t>
            </w:r>
            <w:r w:rsidRPr="00B132FD">
              <w:rPr>
                <w:rFonts w:ascii="Arial LatArm" w:hAnsi="Arial LatArm"/>
                <w:sz w:val="20"/>
                <w:szCs w:val="20"/>
                <w:lang w:val="ru-RU" w:eastAsia="ru-RU"/>
              </w:rPr>
              <w:t xml:space="preserve">  </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90000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ՈՍՊ</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25000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ՈԼՈՌ</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67500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ՑՈՐԵՆԱՁԱՎԱՐ</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22500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ՀԱՃԱՐԱՁԱՎԱՐ</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225000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Ò</w:t>
            </w:r>
            <w:r w:rsidRPr="00B132FD">
              <w:rPr>
                <w:rFonts w:ascii="Sylfaen" w:hAnsi="Sylfaen" w:cs="Sylfaen"/>
                <w:sz w:val="20"/>
                <w:szCs w:val="20"/>
                <w:lang w:val="ru-RU" w:eastAsia="ru-RU"/>
              </w:rPr>
              <w:t>ՈՒ</w:t>
            </w:r>
            <w:r w:rsidRPr="00B132FD">
              <w:rPr>
                <w:rFonts w:ascii="Arial LatArm" w:hAnsi="Arial LatArm"/>
                <w:sz w:val="20"/>
                <w:szCs w:val="20"/>
                <w:lang w:val="ru-RU" w:eastAsia="ru-RU"/>
              </w:rPr>
              <w:t xml:space="preserve">  01  </w:t>
            </w:r>
            <w:r w:rsidRPr="00B132FD">
              <w:rPr>
                <w:rFonts w:ascii="Sylfaen" w:hAnsi="Sylfaen" w:cs="Sylfaen"/>
                <w:sz w:val="20"/>
                <w:szCs w:val="20"/>
                <w:lang w:val="ru-RU" w:eastAsia="ru-RU"/>
              </w:rPr>
              <w:t>ԿԱՐԳԻ</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1080000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Ø</w:t>
            </w:r>
            <w:r w:rsidRPr="00B132FD">
              <w:rPr>
                <w:rFonts w:ascii="Sylfaen" w:hAnsi="Sylfaen" w:cs="Sylfaen"/>
                <w:sz w:val="20"/>
                <w:szCs w:val="20"/>
                <w:lang w:val="ru-RU" w:eastAsia="ru-RU"/>
              </w:rPr>
              <w:t>ԻՍ</w:t>
            </w:r>
            <w:r w:rsidRPr="00B132FD">
              <w:rPr>
                <w:rFonts w:ascii="Arial LatArm" w:hAnsi="Arial LatArm" w:cs="Arial LatArm"/>
                <w:sz w:val="20"/>
                <w:szCs w:val="20"/>
                <w:lang w:val="ru-RU" w:eastAsia="ru-RU"/>
              </w:rPr>
              <w:t>(</w:t>
            </w:r>
            <w:r w:rsidRPr="00B132FD">
              <w:rPr>
                <w:rFonts w:ascii="Sylfaen" w:hAnsi="Sylfaen" w:cs="Sylfaen"/>
                <w:sz w:val="20"/>
                <w:szCs w:val="20"/>
                <w:lang w:val="ru-RU" w:eastAsia="ru-RU"/>
              </w:rPr>
              <w:t>ՏԱՎԱՐԻ</w:t>
            </w:r>
            <w:r w:rsidRPr="00B132FD">
              <w:rPr>
                <w:rFonts w:ascii="Arial LatArm" w:hAnsi="Arial LatArm" w:cs="Arial LatArm"/>
                <w:sz w:val="20"/>
                <w:szCs w:val="20"/>
                <w:lang w:val="ru-RU" w:eastAsia="ru-RU"/>
              </w:rPr>
              <w:t>),</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ՏԵՂԱԿԱՆ</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ՓԱՓՈՒԿ</w:t>
            </w:r>
          </w:p>
        </w:tc>
      </w:tr>
      <w:tr w:rsidR="00A91799" w:rsidRPr="002C739D" w:rsidTr="00E2524D">
        <w:trPr>
          <w:trHeight w:val="78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756000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9D0EDC" w:rsidRDefault="00A91799" w:rsidP="00A91799">
            <w:pPr>
              <w:rPr>
                <w:rFonts w:ascii="Arial LatArm" w:hAnsi="Arial LatArm"/>
                <w:sz w:val="20"/>
                <w:szCs w:val="20"/>
                <w:lang w:eastAsia="ru-RU"/>
              </w:rPr>
            </w:pPr>
            <w:r w:rsidRPr="009D0EDC">
              <w:rPr>
                <w:rFonts w:ascii="Arial LatArm" w:hAnsi="Arial LatArm"/>
                <w:sz w:val="20"/>
                <w:szCs w:val="20"/>
                <w:lang w:eastAsia="ru-RU"/>
              </w:rPr>
              <w:t>Ð</w:t>
            </w:r>
            <w:r w:rsidRPr="00B132FD">
              <w:rPr>
                <w:rFonts w:ascii="Sylfaen" w:hAnsi="Sylfaen" w:cs="Sylfaen"/>
                <w:sz w:val="20"/>
                <w:szCs w:val="20"/>
                <w:lang w:val="ru-RU" w:eastAsia="ru-RU"/>
              </w:rPr>
              <w:t>ԱՎԻ</w:t>
            </w:r>
            <w:r w:rsidRPr="009D0EDC">
              <w:rPr>
                <w:rFonts w:ascii="Arial LatArm" w:hAnsi="Arial LatArm"/>
                <w:sz w:val="20"/>
                <w:szCs w:val="20"/>
                <w:lang w:eastAsia="ru-RU"/>
              </w:rPr>
              <w:t xml:space="preserve">  </w:t>
            </w:r>
            <w:r w:rsidRPr="00B132FD">
              <w:rPr>
                <w:rFonts w:ascii="Sylfaen" w:hAnsi="Sylfaen" w:cs="Sylfaen"/>
                <w:sz w:val="20"/>
                <w:szCs w:val="20"/>
                <w:lang w:val="ru-RU" w:eastAsia="ru-RU"/>
              </w:rPr>
              <w:t>ԿՐԾՔԱՄԻՍ</w:t>
            </w:r>
            <w:r w:rsidRPr="009D0EDC">
              <w:rPr>
                <w:rFonts w:ascii="Arial LatArm" w:hAnsi="Arial LatArm" w:cs="Arial LatArm"/>
                <w:sz w:val="20"/>
                <w:szCs w:val="20"/>
                <w:lang w:eastAsia="ru-RU"/>
              </w:rPr>
              <w:t xml:space="preserve">/ </w:t>
            </w:r>
            <w:r w:rsidRPr="00B132FD">
              <w:rPr>
                <w:rFonts w:ascii="Sylfaen" w:hAnsi="Sylfaen" w:cs="Sylfaen"/>
                <w:sz w:val="20"/>
                <w:szCs w:val="20"/>
                <w:lang w:val="ru-RU" w:eastAsia="ru-RU"/>
              </w:rPr>
              <w:t>ՏԵՂԱԿԱՆ</w:t>
            </w:r>
            <w:r w:rsidRPr="009D0EDC">
              <w:rPr>
                <w:rFonts w:ascii="Arial LatArm" w:hAnsi="Arial LatArm" w:cs="Arial LatArm"/>
                <w:sz w:val="20"/>
                <w:szCs w:val="20"/>
                <w:lang w:eastAsia="ru-RU"/>
              </w:rPr>
              <w:t>.</w:t>
            </w:r>
            <w:r w:rsidRPr="009D0EDC">
              <w:rPr>
                <w:rFonts w:ascii="Arial LatArm" w:hAnsi="Arial LatArm"/>
                <w:sz w:val="20"/>
                <w:szCs w:val="20"/>
                <w:lang w:eastAsia="ru-RU"/>
              </w:rPr>
              <w:t xml:space="preserve">  </w:t>
            </w:r>
            <w:r w:rsidRPr="00B132FD">
              <w:rPr>
                <w:rFonts w:ascii="Sylfaen" w:hAnsi="Sylfaen" w:cs="Sylfaen"/>
                <w:sz w:val="20"/>
                <w:szCs w:val="20"/>
                <w:lang w:val="ru-RU" w:eastAsia="ru-RU"/>
              </w:rPr>
              <w:t>ԱՌԱՆՑ</w:t>
            </w:r>
            <w:r w:rsidRPr="009D0EDC">
              <w:rPr>
                <w:rFonts w:ascii="Arial LatArm" w:hAnsi="Arial LatArm"/>
                <w:sz w:val="20"/>
                <w:szCs w:val="20"/>
                <w:lang w:eastAsia="ru-RU"/>
              </w:rPr>
              <w:t xml:space="preserve">  </w:t>
            </w:r>
            <w:r w:rsidRPr="00B132FD">
              <w:rPr>
                <w:rFonts w:ascii="Sylfaen" w:hAnsi="Sylfaen" w:cs="Sylfaen"/>
                <w:sz w:val="20"/>
                <w:szCs w:val="20"/>
                <w:lang w:val="ru-RU" w:eastAsia="ru-RU"/>
              </w:rPr>
              <w:t>ՈՍԿՈՐ</w:t>
            </w:r>
            <w:r w:rsidRPr="009D0EDC">
              <w:rPr>
                <w:rFonts w:ascii="Arial LatArm" w:hAnsi="Arial LatArm"/>
                <w:sz w:val="20"/>
                <w:szCs w:val="20"/>
                <w:lang w:eastAsia="ru-RU"/>
              </w:rPr>
              <w:t>/</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175000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ä</w:t>
            </w:r>
            <w:r w:rsidRPr="00B132FD">
              <w:rPr>
                <w:rFonts w:ascii="Sylfaen" w:hAnsi="Sylfaen" w:cs="Sylfaen"/>
                <w:sz w:val="20"/>
                <w:szCs w:val="20"/>
                <w:lang w:val="ru-RU" w:eastAsia="ru-RU"/>
              </w:rPr>
              <w:t>ԱՆԻՐ</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ՉԱՆԱԽ</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82500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2C739D" w:rsidRDefault="00A91799" w:rsidP="00A91799">
            <w:pPr>
              <w:rPr>
                <w:rFonts w:ascii="Arial LatArm" w:hAnsi="Arial LatArm"/>
                <w:sz w:val="20"/>
                <w:szCs w:val="20"/>
                <w:lang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ԱԹ</w:t>
            </w:r>
            <w:r w:rsidRPr="00B132FD">
              <w:rPr>
                <w:rFonts w:ascii="Arial LatArm" w:hAnsi="Arial LatArm" w:cs="Arial LatArm"/>
                <w:sz w:val="20"/>
                <w:szCs w:val="20"/>
                <w:lang w:val="ru-RU" w:eastAsia="ru-RU"/>
              </w:rPr>
              <w:t xml:space="preserve"> </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260000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Ø</w:t>
            </w:r>
            <w:r w:rsidRPr="00B132FD">
              <w:rPr>
                <w:rFonts w:ascii="Sylfaen" w:hAnsi="Sylfaen" w:cs="Sylfaen"/>
                <w:sz w:val="20"/>
                <w:szCs w:val="20"/>
                <w:lang w:val="ru-RU" w:eastAsia="ru-RU"/>
              </w:rPr>
              <w:t>ԱԾՈՒՆ</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ԿՈՎԻ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ԿԱԹԻՑ</w:t>
            </w:r>
            <w:r w:rsidRPr="00B132FD">
              <w:rPr>
                <w:rFonts w:ascii="Arial LatArm" w:hAnsi="Arial LatArm"/>
                <w:sz w:val="20"/>
                <w:szCs w:val="20"/>
                <w:lang w:val="ru-RU" w:eastAsia="ru-RU"/>
              </w:rPr>
              <w:t xml:space="preserve"> </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134000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2C739D" w:rsidRDefault="00A91799" w:rsidP="00A91799">
            <w:pPr>
              <w:rPr>
                <w:rFonts w:ascii="Arial LatArm" w:hAnsi="Arial LatArm"/>
                <w:sz w:val="20"/>
                <w:szCs w:val="20"/>
                <w:lang w:eastAsia="ru-RU"/>
              </w:rPr>
            </w:pPr>
            <w:r w:rsidRPr="00B132FD">
              <w:rPr>
                <w:rFonts w:ascii="Arial LatArm" w:hAnsi="Arial LatArm"/>
                <w:sz w:val="20"/>
                <w:szCs w:val="20"/>
                <w:lang w:val="ru-RU" w:eastAsia="ru-RU"/>
              </w:rPr>
              <w:t>Â</w:t>
            </w:r>
            <w:r w:rsidRPr="00B132FD">
              <w:rPr>
                <w:rFonts w:ascii="Sylfaen" w:hAnsi="Sylfaen" w:cs="Sylfaen"/>
                <w:sz w:val="20"/>
                <w:szCs w:val="20"/>
                <w:lang w:val="ru-RU" w:eastAsia="ru-RU"/>
              </w:rPr>
              <w:t>ԹՎԱՍԵՐ</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ՏԵՂԱԿԱՆ</w:t>
            </w:r>
            <w:r w:rsidRPr="00B132FD">
              <w:rPr>
                <w:rFonts w:ascii="Arial LatArm" w:hAnsi="Arial LatArm"/>
                <w:sz w:val="20"/>
                <w:szCs w:val="20"/>
                <w:lang w:val="ru-RU" w:eastAsia="ru-RU"/>
              </w:rPr>
              <w:t xml:space="preserve"> </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70000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Ê</w:t>
            </w:r>
            <w:r w:rsidRPr="00B132FD">
              <w:rPr>
                <w:rFonts w:ascii="Sylfaen" w:hAnsi="Sylfaen" w:cs="Sylfaen"/>
                <w:sz w:val="20"/>
                <w:szCs w:val="20"/>
                <w:lang w:val="ru-RU" w:eastAsia="ru-RU"/>
              </w:rPr>
              <w:t>ՏԱՑՐԱԾ</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ԿԱԹ</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242000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Â</w:t>
            </w:r>
            <w:r w:rsidRPr="00B132FD">
              <w:rPr>
                <w:rFonts w:ascii="Sylfaen" w:hAnsi="Sylfaen" w:cs="Sylfaen"/>
                <w:sz w:val="20"/>
                <w:szCs w:val="20"/>
                <w:lang w:val="ru-RU" w:eastAsia="ru-RU"/>
              </w:rPr>
              <w:t>ԽՎԱԾՔԱԲԼԻԹ</w:t>
            </w:r>
            <w:r w:rsidRPr="00B132FD">
              <w:rPr>
                <w:rFonts w:ascii="Arial LatArm" w:hAnsi="Arial LatArm" w:cs="Arial LatArm"/>
                <w:sz w:val="20"/>
                <w:szCs w:val="20"/>
                <w:lang w:val="ru-RU" w:eastAsia="ru-RU"/>
              </w:rPr>
              <w:t>/</w:t>
            </w:r>
            <w:r w:rsidRPr="00B132FD">
              <w:rPr>
                <w:rFonts w:ascii="Sylfaen" w:hAnsi="Sylfaen" w:cs="Sylfaen"/>
                <w:sz w:val="20"/>
                <w:szCs w:val="20"/>
                <w:lang w:val="ru-RU" w:eastAsia="ru-RU"/>
              </w:rPr>
              <w:t>ՊԵՉԵՆԻ</w:t>
            </w:r>
            <w:r w:rsidRPr="00B132FD">
              <w:rPr>
                <w:rFonts w:ascii="Arial LatArm" w:hAnsi="Arial LatArm"/>
                <w:sz w:val="20"/>
                <w:szCs w:val="20"/>
                <w:lang w:val="ru-RU" w:eastAsia="ru-RU"/>
              </w:rPr>
              <w:t>/</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440000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ՈՆՖԵՏ</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42000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2C739D" w:rsidRDefault="00A91799" w:rsidP="00A91799">
            <w:pPr>
              <w:rPr>
                <w:rFonts w:ascii="Arial LatArm" w:hAnsi="Arial LatArm"/>
                <w:sz w:val="20"/>
                <w:szCs w:val="20"/>
                <w:lang w:eastAsia="ru-RU"/>
              </w:rPr>
            </w:pPr>
            <w:r w:rsidRPr="00B132FD">
              <w:rPr>
                <w:rFonts w:ascii="Sylfaen" w:hAnsi="Sylfaen" w:cs="Sylfaen"/>
                <w:sz w:val="20"/>
                <w:szCs w:val="20"/>
                <w:lang w:val="ru-RU" w:eastAsia="ru-RU"/>
              </w:rPr>
              <w:t>ՋԵՄԵՐ</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ՏԵՂԱԿԱՆ</w:t>
            </w:r>
            <w:r w:rsidRPr="00B132FD">
              <w:rPr>
                <w:rFonts w:ascii="Arial LatArm" w:hAnsi="Arial LatArm" w:cs="Arial LatArm"/>
                <w:sz w:val="20"/>
                <w:szCs w:val="20"/>
                <w:lang w:val="ru-RU" w:eastAsia="ru-RU"/>
              </w:rPr>
              <w:t xml:space="preserve"> </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35000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Â</w:t>
            </w:r>
            <w:r w:rsidRPr="00B132FD">
              <w:rPr>
                <w:rFonts w:ascii="Sylfaen" w:hAnsi="Sylfaen" w:cs="Sylfaen"/>
                <w:sz w:val="20"/>
                <w:szCs w:val="20"/>
                <w:lang w:val="ru-RU" w:eastAsia="ru-RU"/>
              </w:rPr>
              <w:t>ԵՅ</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7200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²</w:t>
            </w:r>
            <w:r w:rsidRPr="00B132FD">
              <w:rPr>
                <w:rFonts w:ascii="Sylfaen" w:hAnsi="Sylfaen" w:cs="Sylfaen"/>
                <w:sz w:val="20"/>
                <w:szCs w:val="20"/>
                <w:lang w:val="ru-RU" w:eastAsia="ru-RU"/>
              </w:rPr>
              <w:t>Ղ</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ԿԵՐԱԿՐԻ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ՄԱՆՐ</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110000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ԿՈՄՊՈՏ</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500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ԽՄՈՐԻՉ</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140000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ԱՂԱՄԲ</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525000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ԱՐՏՈՖԻԼ</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62500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ԿԱՆԱՉԻ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ԽԱՌԸ</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57000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w:t>
            </w:r>
            <w:r w:rsidRPr="00B132FD">
              <w:rPr>
                <w:rFonts w:ascii="Sylfaen" w:hAnsi="Sylfaen" w:cs="Sylfaen"/>
                <w:sz w:val="20"/>
                <w:szCs w:val="20"/>
                <w:lang w:val="ru-RU" w:eastAsia="ru-RU"/>
              </w:rPr>
              <w:t>ԱԶԱՐ</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35000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ՍՈԽ</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52500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Ê</w:t>
            </w:r>
            <w:r w:rsidRPr="00B132FD">
              <w:rPr>
                <w:rFonts w:ascii="Sylfaen" w:hAnsi="Sylfaen" w:cs="Sylfaen"/>
                <w:sz w:val="20"/>
                <w:szCs w:val="20"/>
                <w:lang w:val="ru-RU" w:eastAsia="ru-RU"/>
              </w:rPr>
              <w:t>ՆՁՈՐ</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lastRenderedPageBreak/>
              <w:t>34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45000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2C739D" w:rsidRDefault="00A91799" w:rsidP="00A91799">
            <w:pPr>
              <w:rPr>
                <w:rFonts w:ascii="Arial LatArm" w:hAnsi="Arial LatArm"/>
                <w:sz w:val="20"/>
                <w:szCs w:val="20"/>
                <w:lang w:eastAsia="ru-RU"/>
              </w:rPr>
            </w:pPr>
            <w:r w:rsidRPr="00B132FD">
              <w:rPr>
                <w:rFonts w:ascii="Sylfaen" w:hAnsi="Sylfaen" w:cs="Sylfaen"/>
                <w:sz w:val="20"/>
                <w:szCs w:val="20"/>
                <w:lang w:val="ru-RU" w:eastAsia="ru-RU"/>
              </w:rPr>
              <w:t>ԿԱՆԱՉ</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ՈԼՈՌ</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ՊԱՀԱԾՈՅԱՑՎԱԾ</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700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ՍՈԴԱ</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78000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ԲԱՆԱՆ</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4500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ԿԱԿԱՈ</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360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ԴԱՓՆԵՏԵՐԵՎ</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ՉՈՐԱՑԱԾ</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70000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ՎԱՐՈՒՆԳ</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35000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ԼՈԼԻԿ</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20000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ՊՂՊԵՂ</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ԿԱՐՄԻՐ</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ՍԵՎ</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17500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ՊՂՊԵՂ</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ԿԱՆԱՉ</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35000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ԲԱԶՈՒԿ</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7500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ՉԱՄԻՉ</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60000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2C739D" w:rsidRDefault="00A91799" w:rsidP="00A91799">
            <w:pPr>
              <w:rPr>
                <w:rFonts w:ascii="Arial LatArm" w:hAnsi="Arial LatArm"/>
                <w:sz w:val="20"/>
                <w:szCs w:val="20"/>
                <w:lang w:eastAsia="ru-RU"/>
              </w:rPr>
            </w:pPr>
            <w:r w:rsidRPr="00B132FD">
              <w:rPr>
                <w:rFonts w:ascii="Sylfaen" w:hAnsi="Sylfaen" w:cs="Sylfaen"/>
                <w:sz w:val="20"/>
                <w:szCs w:val="20"/>
                <w:lang w:val="ru-RU" w:eastAsia="ru-RU"/>
              </w:rPr>
              <w:t>ԵԳԻՊՏԱՑՈՐԵՆ</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ՊԱՀԱԾՈՅԱՑՎԱԾ</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100000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ԲՈՒԼԿԻ</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55000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ՈՄԱՏԻ</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ՄԱԾՈՒԿ</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24000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ՎԱՐՍԱԿԻ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ՓԱԹԻԼՆԵՐ</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40000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ՄԱՆԴԱՐԻՆ</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17000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ԵԳԻՊՏԱՑՈՐԵՆԻ</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ՉՈՐ</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ՓԱԹԻԼՆԵՐ</w:t>
            </w:r>
            <w:r w:rsidRPr="00B132FD">
              <w:rPr>
                <w:rFonts w:ascii="Arial LatArm" w:hAnsi="Arial LatArm"/>
                <w:sz w:val="20"/>
                <w:szCs w:val="20"/>
                <w:lang w:val="ru-RU" w:eastAsia="ru-RU"/>
              </w:rPr>
              <w:t xml:space="preserve">   (</w:t>
            </w:r>
            <w:r w:rsidRPr="00B132FD">
              <w:rPr>
                <w:rFonts w:ascii="Arial" w:hAnsi="Arial" w:cs="Arial"/>
                <w:sz w:val="20"/>
                <w:szCs w:val="20"/>
                <w:lang w:val="ru-RU" w:eastAsia="ru-RU"/>
              </w:rPr>
              <w:t>хлопья</w:t>
            </w:r>
            <w:r w:rsidRPr="00B132FD">
              <w:rPr>
                <w:rFonts w:ascii="Arial LatArm" w:hAnsi="Arial LatArm"/>
                <w:sz w:val="20"/>
                <w:szCs w:val="20"/>
                <w:lang w:val="ru-RU" w:eastAsia="ru-RU"/>
              </w:rPr>
              <w:t>)</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14000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ԴԴՄԻԿ</w:t>
            </w:r>
            <w:r w:rsidRPr="00B132FD">
              <w:rPr>
                <w:rFonts w:ascii="Arial LatArm" w:hAnsi="Arial LatArm"/>
                <w:sz w:val="20"/>
                <w:szCs w:val="20"/>
                <w:lang w:val="ru-RU" w:eastAsia="ru-RU"/>
              </w:rPr>
              <w:t xml:space="preserve">  </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20000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ՀԱԶԱՐ</w:t>
            </w:r>
            <w:r w:rsidRPr="00B132FD">
              <w:rPr>
                <w:rFonts w:ascii="Arial LatArm" w:hAnsi="Arial LatArm"/>
                <w:sz w:val="20"/>
                <w:szCs w:val="20"/>
                <w:lang w:val="ru-RU" w:eastAsia="ru-RU"/>
              </w:rPr>
              <w:t xml:space="preserve">  </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10000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ՍՊԻՏԱԿԱՁԱՎԱՐ</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25000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ԼՈԲԻ</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ՀԱՏԻԿԱՎՈՐ</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140000</w:t>
            </w:r>
          </w:p>
        </w:tc>
        <w:tc>
          <w:tcPr>
            <w:tcW w:w="6521" w:type="dxa"/>
            <w:tcBorders>
              <w:top w:val="nil"/>
              <w:left w:val="nil"/>
              <w:bottom w:val="single" w:sz="4" w:space="0" w:color="auto"/>
              <w:right w:val="single" w:sz="4" w:space="0" w:color="auto"/>
            </w:tcBorders>
            <w:shd w:val="clear" w:color="auto" w:fill="auto"/>
            <w:noWrap/>
            <w:vAlign w:val="bottom"/>
            <w:hideMark/>
          </w:tcPr>
          <w:p w:rsidR="00A91799" w:rsidRPr="00B132FD" w:rsidRDefault="00A91799" w:rsidP="00A91799">
            <w:pPr>
              <w:rPr>
                <w:rFonts w:ascii="Calibri" w:hAnsi="Calibri"/>
                <w:color w:val="000000"/>
                <w:sz w:val="20"/>
                <w:szCs w:val="20"/>
                <w:lang w:val="ru-RU" w:eastAsia="ru-RU"/>
              </w:rPr>
            </w:pPr>
            <w:r w:rsidRPr="00B132FD">
              <w:rPr>
                <w:rFonts w:ascii="Sylfaen" w:hAnsi="Sylfaen" w:cs="Sylfaen"/>
                <w:color w:val="000000"/>
                <w:sz w:val="20"/>
                <w:szCs w:val="20"/>
                <w:lang w:val="ru-RU" w:eastAsia="ru-RU"/>
              </w:rPr>
              <w:t>ԿԱԹՆԱՇՈՌ</w:t>
            </w:r>
          </w:p>
        </w:tc>
      </w:tr>
    </w:tbl>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w:t>
      </w:r>
      <w:r w:rsidRPr="006D2E03">
        <w:rPr>
          <w:rFonts w:ascii="GHEA Grapalat" w:hAnsi="GHEA Grapalat" w:cs="Sylfaen"/>
          <w:sz w:val="20"/>
          <w:szCs w:val="20"/>
        </w:rPr>
        <w:lastRenderedPageBreak/>
        <w:t>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A71D81">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A71D81">
        <w:rPr>
          <w:rFonts w:ascii="GHEA Grapalat" w:hAnsi="GHEA Grapalat" w:cs="Sylfaen"/>
          <w:sz w:val="20"/>
          <w:szCs w:val="24"/>
          <w:lang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A71D81">
        <w:rPr>
          <w:rFonts w:ascii="GHEA Grapalat" w:hAnsi="GHEA Grapalat" w:cs="Sylfaen"/>
          <w:sz w:val="20"/>
        </w:rPr>
        <w:t>միևնույնչափաբաժնին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։Նմանդեպքում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A71D81">
        <w:rPr>
          <w:rFonts w:ascii="GHEA Grapalat" w:hAnsi="GHEA Grapalat" w:cs="Sylfaen"/>
          <w:lang w:val="en-US"/>
        </w:rPr>
        <w:t>միևնույնչափաբաժնին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ներկայացնելառանձինհայտ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Սույնպարբերությանպահանջիչպահպանմանդեպքում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9D487D">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857955">
        <w:rPr>
          <w:rFonts w:ascii="GHEA Grapalat" w:hAnsi="GHEA Grapalat" w:cs="Tahoma"/>
          <w:sz w:val="20"/>
          <w:vertAlign w:val="superscript"/>
          <w:lang w:val="af-ZA"/>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lastRenderedPageBreak/>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F5F33">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1B2F11" w:rsidRDefault="001B2F11" w:rsidP="00A232D9">
      <w:pPr>
        <w:pStyle w:val="23"/>
        <w:spacing w:line="240" w:lineRule="auto"/>
        <w:ind w:firstLine="567"/>
        <w:rPr>
          <w:rFonts w:ascii="GHEA Grapalat" w:hAnsi="GHEA Grapalat" w:cs="Sylfaen"/>
          <w:szCs w:val="24"/>
          <w:lang w:val="hy-AM"/>
        </w:rPr>
      </w:pPr>
    </w:p>
    <w:p w:rsidR="00A232D9" w:rsidRPr="00A71D81" w:rsidRDefault="001B2F11" w:rsidP="00A232D9">
      <w:pPr>
        <w:pStyle w:val="23"/>
        <w:spacing w:line="240" w:lineRule="auto"/>
        <w:ind w:firstLine="567"/>
        <w:rPr>
          <w:rFonts w:ascii="GHEA Grapalat" w:hAnsi="GHEA Grapalat" w:cs="Sylfaen"/>
          <w:szCs w:val="24"/>
          <w:lang w:val="hy-AM"/>
        </w:rPr>
      </w:pPr>
      <w:r w:rsidRPr="00176AE6">
        <w:rPr>
          <w:rFonts w:ascii="GHEA Grapalat" w:hAnsi="GHEA Grapalat"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Pr>
          <w:rFonts w:ascii="GHEA Grapalat" w:hAnsi="GHEA Grapalat" w:cs="Sylfaen"/>
          <w:lang w:val="hy-AM"/>
        </w:rPr>
        <w:t>2023թ-ի  հունվարի «17</w:t>
      </w:r>
      <w:r w:rsidRPr="00176AE6">
        <w:rPr>
          <w:rFonts w:ascii="GHEA Grapalat" w:hAnsi="GHEA Grapalat" w:cs="Sylfaen"/>
          <w:lang w:val="hy-AM"/>
        </w:rPr>
        <w:t xml:space="preserve"> » -ի ժամը  1</w:t>
      </w:r>
      <w:r>
        <w:rPr>
          <w:rFonts w:ascii="GHEA Grapalat" w:hAnsi="GHEA Grapalat" w:cs="Sylfaen"/>
          <w:lang w:val="hy-AM"/>
        </w:rPr>
        <w:t>2</w:t>
      </w:r>
      <w:r w:rsidRPr="00176AE6">
        <w:rPr>
          <w:rFonts w:ascii="GHEA Grapalat" w:hAnsi="GHEA Grapalat" w:cs="Sylfaen"/>
          <w:lang w:val="hy-AM"/>
        </w:rPr>
        <w:t xml:space="preserve">-00-ն, </w:t>
      </w:r>
      <w:r w:rsidRPr="00176AE6">
        <w:rPr>
          <w:rFonts w:ascii="Sylfaen" w:hAnsi="Sylfaen"/>
          <w:lang w:val="hy-AM"/>
        </w:rPr>
        <w:t>Գ. Վանաշեն Կ. Ալոյան 24</w:t>
      </w:r>
      <w:r w:rsidR="00E2524D" w:rsidRPr="00E2524D">
        <w:rPr>
          <w:rFonts w:ascii="Sylfaen" w:hAnsi="Sylfaen"/>
          <w:lang w:val="hy-AM"/>
        </w:rPr>
        <w:t xml:space="preserve"> </w:t>
      </w:r>
      <w:r w:rsidRPr="00176AE6">
        <w:rPr>
          <w:rFonts w:ascii="GHEA Grapalat" w:hAnsi="GHEA Grapalat" w:cs="Sylfaen"/>
          <w:lang w:val="hy-AM"/>
        </w:rPr>
        <w:t xml:space="preserve">հասցեում  </w:t>
      </w:r>
      <w:r w:rsidR="00A232D9"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232D9" w:rsidRPr="00A71D81">
        <w:rPr>
          <w:rFonts w:ascii="GHEA Grapalat" w:hAnsi="GHEA Grapalat"/>
          <w:sz w:val="24"/>
          <w:szCs w:val="24"/>
        </w:rPr>
        <w:t>«</w:t>
      </w:r>
      <w:r w:rsidRPr="00E2524D">
        <w:rPr>
          <w:rFonts w:ascii="GHEA Grapalat" w:hAnsi="GHEA Grapalat" w:cs="Sylfaen"/>
          <w:lang w:val="hy-AM"/>
        </w:rPr>
        <w:t>Ա.ՀԱԿՈԲՅԱՆ</w:t>
      </w:r>
      <w:r w:rsidR="00A232D9" w:rsidRPr="00E2524D">
        <w:rPr>
          <w:rFonts w:ascii="GHEA Grapalat" w:hAnsi="GHEA Grapalat"/>
        </w:rPr>
        <w:t>»</w:t>
      </w:r>
      <w:r w:rsidR="00A232D9" w:rsidRPr="00E2524D">
        <w:rPr>
          <w:rFonts w:ascii="GHEA Grapalat" w:hAnsi="GHEA Grapalat" w:cs="Sylfaen"/>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w:t>
      </w:r>
      <w:r w:rsidR="00A232D9" w:rsidRPr="00A71D81">
        <w:rPr>
          <w:rFonts w:ascii="GHEA Grapalat" w:hAnsi="GHEA Grapalat" w:cs="Sylfaen"/>
          <w:szCs w:val="24"/>
          <w:lang w:val="hy-AM"/>
        </w:rPr>
        <w:lastRenderedPageBreak/>
        <w:t>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3"/>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1B2F11" w:rsidRDefault="006265F4" w:rsidP="001B2F11">
      <w:pPr>
        <w:ind w:firstLine="567"/>
        <w:jc w:val="both"/>
        <w:rPr>
          <w:rFonts w:ascii="GHEA Grapalat" w:hAnsi="GHEA Grapalat" w:cs="Sylfaen"/>
          <w:color w:val="FFFFFF"/>
          <w:sz w:val="20"/>
          <w:lang w:val="hy-AM"/>
        </w:rPr>
      </w:pPr>
      <w:r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E2524D" w:rsidRPr="00342B63">
        <w:rPr>
          <w:rFonts w:ascii="GHEA Grapalat" w:hAnsi="GHEA Grapalat" w:cs="Sylfaen"/>
          <w:b/>
          <w:sz w:val="20"/>
          <w:lang w:val="hy-AM"/>
        </w:rPr>
        <w:t xml:space="preserve"> </w:t>
      </w:r>
      <w:r w:rsidR="00A45946" w:rsidRPr="00A71D81">
        <w:rPr>
          <w:rFonts w:ascii="GHEA Grapalat" w:hAnsi="GHEA Grapalat" w:cs="Sylfaen"/>
          <w:b/>
          <w:sz w:val="20"/>
          <w:lang w:val="es-ES"/>
        </w:rPr>
        <w:t>ԳՆԱՅԻՆ</w:t>
      </w:r>
      <w:r w:rsidR="00E2524D" w:rsidRPr="00342B63">
        <w:rPr>
          <w:rFonts w:ascii="GHEA Grapalat" w:hAnsi="GHEA Grapalat" w:cs="Sylfaen"/>
          <w:b/>
          <w:sz w:val="20"/>
          <w:lang w:val="hy-AM"/>
        </w:rPr>
        <w:t xml:space="preserve"> </w:t>
      </w:r>
      <w:r w:rsidR="00A45946" w:rsidRPr="00A71D81">
        <w:rPr>
          <w:rFonts w:ascii="GHEA Grapalat" w:hAnsi="GHEA Grapalat" w:cs="Sylfaen"/>
          <w:b/>
          <w:sz w:val="20"/>
          <w:lang w:val="es-ES"/>
        </w:rPr>
        <w:t>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74278" w:rsidRPr="006D2E03" w:rsidRDefault="00041323" w:rsidP="001B2F11">
      <w:pPr>
        <w:ind w:firstLine="567"/>
        <w:jc w:val="center"/>
        <w:rPr>
          <w:rFonts w:ascii="GHEA Grapalat" w:hAnsi="GHEA Grapalat" w:cs="Sylfaen"/>
          <w:sz w:val="20"/>
          <w:lang w:val="af-ZA"/>
        </w:rPr>
      </w:pPr>
      <w:r w:rsidRPr="00A71D81">
        <w:rPr>
          <w:rFonts w:ascii="GHEA Grapalat" w:hAnsi="GHEA Grapalat"/>
          <w:b/>
          <w:sz w:val="20"/>
          <w:lang w:val="af-ZA"/>
        </w:rPr>
        <w:br w:type="page"/>
      </w:r>
    </w:p>
    <w:p w:rsidR="00096865" w:rsidRPr="006D2E03" w:rsidRDefault="00096865" w:rsidP="001B2F11">
      <w:pPr>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1B2F11" w:rsidRPr="00176AE6" w:rsidRDefault="001B2F11" w:rsidP="001B2F11">
      <w:pPr>
        <w:rPr>
          <w:rFonts w:ascii="Sylfaen" w:hAnsi="Sylfaen"/>
          <w:sz w:val="16"/>
          <w:szCs w:val="16"/>
          <w:lang w:val="hy-AM"/>
        </w:rPr>
      </w:pPr>
      <w:r w:rsidRPr="008C75B7">
        <w:rPr>
          <w:rFonts w:ascii="GHEA Grapalat" w:hAnsi="GHEA Grapalat"/>
          <w:lang w:val="af-ZA"/>
        </w:rPr>
        <w:t xml:space="preserve">8.1 </w:t>
      </w:r>
      <w:r w:rsidRPr="006D2E03">
        <w:rPr>
          <w:rFonts w:ascii="GHEA Grapalat" w:hAnsi="GHEA Grapalat" w:cs="Sylfaen"/>
          <w:lang w:val="ru-RU"/>
        </w:rPr>
        <w:t>Հայտերիբացումըկկատարվի</w:t>
      </w:r>
      <w:r w:rsidRPr="006D2E03">
        <w:rPr>
          <w:rFonts w:ascii="GHEA Grapalat" w:hAnsi="GHEA Grapalat" w:cs="Sylfaen"/>
        </w:rPr>
        <w:t>հանձնաժողովի՝հայտերիբացմանևգնահատմաննիստում՝</w:t>
      </w:r>
      <w:r>
        <w:rPr>
          <w:rFonts w:ascii="Sylfaen" w:hAnsi="Sylfaen"/>
          <w:lang w:val="af-ZA"/>
        </w:rPr>
        <w:t>2023</w:t>
      </w:r>
      <w:r w:rsidRPr="00293DF9">
        <w:rPr>
          <w:rFonts w:ascii="Sylfaen" w:hAnsi="Sylfaen"/>
        </w:rPr>
        <w:t>թ</w:t>
      </w:r>
      <w:r w:rsidRPr="008C75B7">
        <w:rPr>
          <w:rFonts w:ascii="Sylfaen" w:hAnsi="Sylfaen"/>
          <w:lang w:val="af-ZA"/>
        </w:rPr>
        <w:t xml:space="preserve">.  </w:t>
      </w:r>
      <w:r>
        <w:rPr>
          <w:rFonts w:ascii="Sylfaen" w:hAnsi="Sylfaen"/>
        </w:rPr>
        <w:t>Հունվար</w:t>
      </w:r>
      <w:r w:rsidRPr="00293DF9">
        <w:rPr>
          <w:rFonts w:ascii="Sylfaen" w:hAnsi="Sylfaen"/>
        </w:rPr>
        <w:t>ի</w:t>
      </w:r>
      <w:r>
        <w:rPr>
          <w:rFonts w:ascii="Sylfaen" w:hAnsi="Sylfaen"/>
          <w:lang w:val="af-ZA"/>
        </w:rPr>
        <w:t>«17</w:t>
      </w:r>
      <w:r w:rsidRPr="008C75B7">
        <w:rPr>
          <w:rFonts w:ascii="Sylfaen" w:hAnsi="Sylfaen"/>
          <w:lang w:val="af-ZA"/>
        </w:rPr>
        <w:t>» -</w:t>
      </w:r>
      <w:r w:rsidRPr="00293DF9">
        <w:rPr>
          <w:rFonts w:ascii="Sylfaen" w:hAnsi="Sylfaen"/>
        </w:rPr>
        <w:t>ի</w:t>
      </w:r>
      <w:r w:rsidR="00E2524D">
        <w:rPr>
          <w:rFonts w:ascii="Sylfaen" w:hAnsi="Sylfaen"/>
          <w:lang w:val="ru-RU"/>
        </w:rPr>
        <w:t xml:space="preserve"> </w:t>
      </w:r>
      <w:r w:rsidRPr="00293DF9">
        <w:rPr>
          <w:rFonts w:ascii="Sylfaen" w:hAnsi="Sylfaen"/>
        </w:rPr>
        <w:t>ժամը</w:t>
      </w:r>
      <w:r w:rsidRPr="008C75B7">
        <w:rPr>
          <w:rFonts w:ascii="Sylfaen" w:hAnsi="Sylfaen"/>
          <w:lang w:val="af-ZA"/>
        </w:rPr>
        <w:t xml:space="preserve">  1</w:t>
      </w:r>
      <w:r>
        <w:rPr>
          <w:rFonts w:ascii="Sylfaen" w:hAnsi="Sylfaen"/>
          <w:lang w:val="af-ZA"/>
        </w:rPr>
        <w:t>2</w:t>
      </w:r>
      <w:r w:rsidRPr="008C75B7">
        <w:rPr>
          <w:rFonts w:ascii="Sylfaen" w:hAnsi="Sylfaen"/>
          <w:vertAlign w:val="superscript"/>
          <w:lang w:val="af-ZA"/>
        </w:rPr>
        <w:t>-00</w:t>
      </w:r>
      <w:r w:rsidRPr="008C75B7">
        <w:rPr>
          <w:rFonts w:ascii="Sylfaen" w:hAnsi="Sylfaen"/>
          <w:lang w:val="af-ZA"/>
        </w:rPr>
        <w:t>-</w:t>
      </w:r>
      <w:r w:rsidRPr="00293DF9">
        <w:rPr>
          <w:rFonts w:ascii="Sylfaen" w:hAnsi="Sylfaen" w:cs="Sylfaen"/>
          <w:lang w:val="hy-AM"/>
        </w:rPr>
        <w:t>ն</w:t>
      </w:r>
      <w:r w:rsidRPr="00E2524D">
        <w:rPr>
          <w:rFonts w:ascii="Sylfaen" w:hAnsi="Sylfaen" w:cs="Sylfaen"/>
          <w:sz w:val="20"/>
          <w:szCs w:val="20"/>
          <w:lang w:val="af-ZA"/>
        </w:rPr>
        <w:t xml:space="preserve">,  </w:t>
      </w:r>
      <w:r w:rsidRPr="00E2524D">
        <w:rPr>
          <w:rFonts w:ascii="Sylfaen" w:hAnsi="Sylfaen"/>
          <w:sz w:val="20"/>
          <w:szCs w:val="20"/>
          <w:lang w:val="hy-AM"/>
        </w:rPr>
        <w:t>Գ. Վանաշեն Կ. Ալոյան 24</w:t>
      </w:r>
      <w:r w:rsidR="00E2524D">
        <w:rPr>
          <w:rFonts w:ascii="Sylfaen" w:hAnsi="Sylfaen"/>
          <w:sz w:val="20"/>
          <w:szCs w:val="20"/>
          <w:lang w:val="ru-RU"/>
        </w:rPr>
        <w:t xml:space="preserve"> </w:t>
      </w:r>
      <w:r w:rsidRPr="00293DF9">
        <w:rPr>
          <w:rFonts w:ascii="Sylfaen" w:hAnsi="Sylfaen"/>
        </w:rPr>
        <w:t>հասցեում</w:t>
      </w:r>
      <w:r w:rsidRPr="00293DF9">
        <w:rPr>
          <w:rFonts w:ascii="GHEA Grapalat" w:hAnsi="GHEA Grapalat" w:cs="Sylfaen"/>
          <w:lang w:val="ru-RU"/>
        </w:rPr>
        <w:t>։</w:t>
      </w:r>
    </w:p>
    <w:p w:rsidR="004348F9" w:rsidRPr="006D2E03" w:rsidRDefault="004348F9" w:rsidP="004348F9">
      <w:pPr>
        <w:ind w:firstLine="567"/>
        <w:jc w:val="both"/>
        <w:rPr>
          <w:rFonts w:ascii="GHEA Grapalat" w:hAnsi="GHEA Grapalat" w:cs="Sylfaen"/>
          <w:sz w:val="20"/>
          <w:lang w:val="af-ZA"/>
        </w:rPr>
      </w:pPr>
      <w:r w:rsidRPr="00857955">
        <w:rPr>
          <w:rFonts w:ascii="GHEA Grapalat" w:hAnsi="GHEA Grapalat" w:cs="Sylfaen"/>
          <w:sz w:val="20"/>
          <w:lang w:val="hy-AM"/>
        </w:rPr>
        <w:t>Հայտերիբացմանևգնահատմաննիստում՝</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857955">
        <w:rPr>
          <w:rFonts w:ascii="GHEA Grapalat" w:hAnsi="GHEA Grapalat" w:cs="Sylfaen"/>
          <w:sz w:val="20"/>
          <w:lang w:val="hy-AM"/>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857955">
        <w:rPr>
          <w:rFonts w:ascii="GHEA Grapalat" w:hAnsi="GHEA Grapalat" w:cs="Sylfaen"/>
          <w:sz w:val="20"/>
          <w:lang w:val="hy-AM"/>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857955">
        <w:rPr>
          <w:rFonts w:ascii="GHEA Grapalat" w:hAnsi="GHEA Grapalat" w:cs="Sylfaen"/>
          <w:sz w:val="20"/>
          <w:lang w:val="hy-AM"/>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857955">
        <w:rPr>
          <w:rFonts w:ascii="GHEA Grapalat" w:hAnsi="GHEA Grapalat" w:cs="Sylfaen"/>
          <w:sz w:val="20"/>
          <w:lang w:val="hy-AM"/>
        </w:rPr>
        <w:t>Գնմանընթացակարգիչափաբաժիններիքանակըյոթանասունհինգըչգերազանցելուդեպքումհ</w:t>
      </w:r>
      <w:r w:rsidR="009A796C" w:rsidRPr="00857955">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857955">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857955">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857955">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857955">
        <w:rPr>
          <w:rFonts w:ascii="GHEA Grapalat" w:hAnsi="GHEA Grapalat" w:cs="Sylfaen"/>
          <w:i w:val="0"/>
          <w:szCs w:val="24"/>
          <w:lang w:val="hy-AM"/>
        </w:rPr>
        <w:t>ապադրանքհամեմատվումենՀայաստանիՀանրապետությանդրամով</w:t>
      </w:r>
      <w:r w:rsidR="001B2F11" w:rsidRPr="00C05C90">
        <w:rPr>
          <w:rFonts w:ascii="Sylfaen" w:hAnsi="Sylfaen" w:cs="Sylfaen"/>
          <w:sz w:val="22"/>
          <w:szCs w:val="22"/>
          <w:lang w:val="af-ZA"/>
        </w:rPr>
        <w:t xml:space="preserve"> ՀՀ  ԿԲ-ի սահման</w:t>
      </w:r>
      <w:r w:rsidR="001B2F11">
        <w:rPr>
          <w:rFonts w:ascii="Sylfaen" w:hAnsi="Sylfaen" w:cs="Sylfaen"/>
          <w:sz w:val="22"/>
          <w:szCs w:val="22"/>
          <w:lang w:val="af-ZA"/>
        </w:rPr>
        <w:t>վ</w:t>
      </w:r>
      <w:r w:rsidR="001B2F11" w:rsidRPr="00C05C90">
        <w:rPr>
          <w:rFonts w:ascii="Sylfaen" w:hAnsi="Sylfaen" w:cs="Sylfaen"/>
          <w:sz w:val="22"/>
          <w:szCs w:val="22"/>
          <w:lang w:val="af-ZA"/>
        </w:rPr>
        <w:t xml:space="preserve">ած </w:t>
      </w:r>
      <w:r w:rsidR="00F11794" w:rsidRPr="00A71D81">
        <w:rPr>
          <w:rStyle w:val="af6"/>
          <w:rFonts w:ascii="GHEA Grapalat" w:hAnsi="GHEA Grapalat" w:cs="Sylfaen"/>
          <w:i w:val="0"/>
          <w:color w:val="FFFFFF"/>
          <w:szCs w:val="24"/>
          <w:lang w:val="af-ZA"/>
        </w:rPr>
        <w:footnoteReference w:id="4"/>
      </w:r>
      <w:r w:rsidR="00096865" w:rsidRPr="00857955">
        <w:rPr>
          <w:rFonts w:ascii="GHEA Grapalat" w:hAnsi="GHEA Grapalat" w:cs="Sylfaen"/>
          <w:i w:val="0"/>
          <w:szCs w:val="24"/>
          <w:lang w:val="hy-AM"/>
        </w:rPr>
        <w:t>փոխարժեքով</w:t>
      </w:r>
      <w:r w:rsidR="004D5671" w:rsidRPr="00857955">
        <w:rPr>
          <w:rFonts w:ascii="GHEA Grapalat" w:hAnsi="GHEA Grapalat" w:cs="Sylfaen"/>
          <w:i w:val="0"/>
          <w:szCs w:val="24"/>
          <w:lang w:val="hy-AM"/>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w:t>
      </w:r>
      <w:r w:rsidRPr="005020B7">
        <w:rPr>
          <w:rFonts w:ascii="GHEA Grapalat" w:hAnsi="GHEA Grapalat" w:cs="Sylfaen"/>
          <w:sz w:val="20"/>
          <w:lang w:val="af-ZA"/>
        </w:rPr>
        <w:t xml:space="preserve"> </w:t>
      </w:r>
      <w:r w:rsidRPr="006D2E03">
        <w:rPr>
          <w:rFonts w:ascii="GHEA Grapalat" w:hAnsi="GHEA Grapalat" w:cs="Sylfaen"/>
          <w:sz w:val="20"/>
        </w:rPr>
        <w:t>օրվա</w:t>
      </w:r>
      <w:r w:rsidRPr="005020B7">
        <w:rPr>
          <w:rFonts w:ascii="GHEA Grapalat" w:hAnsi="GHEA Grapalat" w:cs="Sylfaen"/>
          <w:sz w:val="20"/>
          <w:lang w:val="af-ZA"/>
        </w:rPr>
        <w:t xml:space="preserve"> </w:t>
      </w:r>
      <w:r w:rsidRPr="006D2E03">
        <w:rPr>
          <w:rFonts w:ascii="GHEA Grapalat" w:hAnsi="GHEA Grapalat" w:cs="Sylfaen"/>
          <w:sz w:val="20"/>
        </w:rPr>
        <w:t>դրությամբ</w:t>
      </w:r>
      <w:r w:rsidRPr="005020B7">
        <w:rPr>
          <w:rFonts w:ascii="GHEA Grapalat" w:hAnsi="GHEA Grapalat" w:cs="Sylfaen"/>
          <w:sz w:val="20"/>
          <w:lang w:val="af-ZA"/>
        </w:rPr>
        <w:t xml:space="preserve"> </w:t>
      </w:r>
      <w:r w:rsidRPr="006D2E03">
        <w:rPr>
          <w:rFonts w:ascii="GHEA Grapalat" w:hAnsi="GHEA Grapalat" w:cs="Sylfaen"/>
          <w:sz w:val="20"/>
        </w:rPr>
        <w:t>մասնակիցը</w:t>
      </w:r>
      <w:r w:rsidRPr="005020B7">
        <w:rPr>
          <w:rFonts w:ascii="GHEA Grapalat" w:hAnsi="GHEA Grapalat" w:cs="Sylfaen"/>
          <w:sz w:val="20"/>
          <w:lang w:val="af-ZA"/>
        </w:rPr>
        <w:t xml:space="preserve"> </w:t>
      </w:r>
      <w:r w:rsidRPr="006D2E03">
        <w:rPr>
          <w:rFonts w:ascii="GHEA Grapalat" w:hAnsi="GHEA Grapalat" w:cs="Sylfaen"/>
          <w:sz w:val="20"/>
        </w:rPr>
        <w:t>կամ</w:t>
      </w:r>
      <w:r w:rsidRPr="005020B7">
        <w:rPr>
          <w:rFonts w:ascii="GHEA Grapalat" w:hAnsi="GHEA Grapalat" w:cs="Sylfaen"/>
          <w:sz w:val="20"/>
          <w:lang w:val="af-ZA"/>
        </w:rPr>
        <w:t xml:space="preserve"> </w:t>
      </w:r>
      <w:r w:rsidRPr="006D2E03">
        <w:rPr>
          <w:rFonts w:ascii="GHEA Grapalat" w:hAnsi="GHEA Grapalat" w:cs="Sylfaen"/>
          <w:sz w:val="20"/>
        </w:rPr>
        <w:t>պայմանագիրը</w:t>
      </w:r>
      <w:r w:rsidRPr="005020B7">
        <w:rPr>
          <w:rFonts w:ascii="GHEA Grapalat" w:hAnsi="GHEA Grapalat" w:cs="Sylfaen"/>
          <w:sz w:val="20"/>
          <w:lang w:val="af-ZA"/>
        </w:rPr>
        <w:t xml:space="preserve"> </w:t>
      </w:r>
      <w:r w:rsidRPr="006D2E03">
        <w:rPr>
          <w:rFonts w:ascii="GHEA Grapalat" w:hAnsi="GHEA Grapalat" w:cs="Sylfaen"/>
          <w:sz w:val="20"/>
        </w:rPr>
        <w:t>կնքած</w:t>
      </w:r>
      <w:r w:rsidRPr="005020B7">
        <w:rPr>
          <w:rFonts w:ascii="GHEA Grapalat" w:hAnsi="GHEA Grapalat" w:cs="Sylfaen"/>
          <w:sz w:val="20"/>
          <w:lang w:val="af-ZA"/>
        </w:rPr>
        <w:t xml:space="preserve"> </w:t>
      </w:r>
      <w:r w:rsidRPr="006D2E03">
        <w:rPr>
          <w:rFonts w:ascii="GHEA Grapalat" w:hAnsi="GHEA Grapalat" w:cs="Sylfaen"/>
          <w:sz w:val="20"/>
        </w:rPr>
        <w:t>անձը</w:t>
      </w:r>
      <w:r w:rsidRPr="005020B7">
        <w:rPr>
          <w:rFonts w:ascii="GHEA Grapalat" w:hAnsi="GHEA Grapalat" w:cs="Sylfaen"/>
          <w:sz w:val="20"/>
          <w:lang w:val="af-ZA"/>
        </w:rPr>
        <w:t xml:space="preserve"> </w:t>
      </w:r>
      <w:r w:rsidRPr="006D2E03">
        <w:rPr>
          <w:rFonts w:ascii="GHEA Grapalat" w:hAnsi="GHEA Grapalat" w:cs="Sylfaen"/>
          <w:sz w:val="20"/>
        </w:rPr>
        <w:t>վճարել</w:t>
      </w:r>
      <w:r w:rsidRPr="005020B7">
        <w:rPr>
          <w:rFonts w:ascii="GHEA Grapalat" w:hAnsi="GHEA Grapalat" w:cs="Sylfaen"/>
          <w:sz w:val="20"/>
          <w:lang w:val="af-ZA"/>
        </w:rPr>
        <w:t xml:space="preserve"> </w:t>
      </w:r>
      <w:r w:rsidRPr="006D2E03">
        <w:rPr>
          <w:rFonts w:ascii="GHEA Grapalat" w:hAnsi="GHEA Grapalat" w:cs="Sylfaen"/>
          <w:sz w:val="20"/>
        </w:rPr>
        <w:t>է</w:t>
      </w:r>
      <w:r w:rsidRPr="005020B7">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w:t>
      </w:r>
      <w:r w:rsidR="00266B8B" w:rsidRPr="00AE74A0">
        <w:rPr>
          <w:rFonts w:ascii="GHEA Grapalat" w:hAnsi="GHEA Grapalat" w:cs="Sylfaen"/>
          <w:sz w:val="20"/>
        </w:rPr>
        <w:lastRenderedPageBreak/>
        <w:t>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w:t>
      </w:r>
      <w:r w:rsidR="001B2F11">
        <w:rPr>
          <w:rFonts w:ascii="GHEA Grapalat" w:hAnsi="GHEA Grapalat" w:cs="Sylfaen"/>
          <w:lang w:val="es-ES"/>
        </w:rPr>
        <w:t>դեպքում « 10</w:t>
      </w:r>
      <w:r w:rsidRPr="00F40755">
        <w:rPr>
          <w:rFonts w:ascii="GHEA Grapalat" w:hAnsi="GHEA Grapalat" w:cs="Sylfaen"/>
          <w:lang w:val="es-ES"/>
        </w:rPr>
        <w:t>»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եթեվերջինսներկայացնումէորակավորման ևպայմանագրի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BC3E96">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կամբանկերիկողմիցտրամադրվածերաշխիքներիձևով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w:t>
      </w:r>
      <w:r w:rsidR="005A72DB" w:rsidRPr="00A71D81">
        <w:rPr>
          <w:rFonts w:ascii="GHEA Grapalat" w:hAnsi="GHEA Grapalat" w:cs="Sylfaen"/>
          <w:sz w:val="20"/>
          <w:lang w:val="af-ZA"/>
        </w:rPr>
        <w:lastRenderedPageBreak/>
        <w:t>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7"/>
        <w:t>12</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CA1C11" w:rsidRPr="006D2E03">
        <w:rPr>
          <w:rFonts w:ascii="GHEA Grapalat" w:hAnsi="GHEA Grapalat" w:cs="Sylfaen"/>
          <w:sz w:val="20"/>
          <w:lang w:val="hy-AM"/>
        </w:rPr>
        <w:t>Պայմանագրով</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ատվիրատուիկողմիցկանխավճարհատկացվելուպայմաննախատեսվելուդեպքումընտրվածմասնակիցը</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ատվիրատուինէներկայացնում</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8"/>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w:t>
      </w:r>
      <w:r w:rsidRPr="00BA41C0">
        <w:rPr>
          <w:rFonts w:ascii="GHEA Grapalat" w:hAnsi="GHEA Grapalat"/>
          <w:sz w:val="20"/>
          <w:szCs w:val="20"/>
        </w:rPr>
        <w:lastRenderedPageBreak/>
        <w:t>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1B2F11"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00F141E2" w:rsidRPr="00A71D81">
        <w:rPr>
          <w:rFonts w:ascii="GHEA Grapalat" w:hAnsi="GHEA Grapalat" w:cs="Sylfaen"/>
          <w:b/>
          <w:szCs w:val="22"/>
          <w:lang w:val="es-ES"/>
        </w:rPr>
        <w:t>Մ Ր Ց ՈՒ Յ Թ Ի</w:t>
      </w:r>
      <w:r w:rsidR="00096865" w:rsidRPr="00A71D81">
        <w:rPr>
          <w:rFonts w:ascii="GHEA Grapalat" w:hAnsi="GHEA Grapalat" w:cs="Sylfaen"/>
          <w:b/>
          <w:szCs w:val="22"/>
          <w:lang w:val="es-ES"/>
        </w:rPr>
        <w:t>ՀԱՅՏԸՊԱՏՐԱՍՏԵԼՈՒ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BC3E96">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BC3E96">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BC3E96">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BC3E96">
        <w:rPr>
          <w:rFonts w:ascii="GHEA Grapalat" w:hAnsi="GHEA Grapalat"/>
          <w:sz w:val="20"/>
          <w:szCs w:val="20"/>
          <w:lang w:val="hy-AM"/>
        </w:rPr>
        <w:t>Մ</w:t>
      </w:r>
      <w:r w:rsidRPr="00BC3E96">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BC3E96">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C3E96">
        <w:rPr>
          <w:rFonts w:ascii="GHEA Grapalat" w:hAnsi="GHEA Grapalat" w:cs="Sylfaen"/>
          <w:sz w:val="20"/>
          <w:szCs w:val="20"/>
          <w:lang w:val="hy-AM"/>
        </w:rPr>
        <w:t>և</w:t>
      </w:r>
      <w:r w:rsidR="001B2F11">
        <w:rPr>
          <w:rFonts w:ascii="GHEA Grapalat" w:hAnsi="GHEA Grapalat"/>
          <w:sz w:val="20"/>
          <w:szCs w:val="20"/>
          <w:lang w:val="es-ES"/>
        </w:rPr>
        <w:t xml:space="preserve"> 2 </w:t>
      </w:r>
      <w:r w:rsidRPr="00BC3E96">
        <w:rPr>
          <w:rFonts w:ascii="GHEA Grapalat" w:hAnsi="GHEA Grapalat"/>
          <w:sz w:val="20"/>
          <w:szCs w:val="20"/>
          <w:lang w:val="hy-AM"/>
        </w:rPr>
        <w:t>օրինակ</w:t>
      </w:r>
      <w:r w:rsidRPr="00BC3E96">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և</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BC3E96">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1B2F11" w:rsidP="00EF3662">
      <w:pPr>
        <w:pStyle w:val="31"/>
        <w:spacing w:line="240" w:lineRule="auto"/>
        <w:jc w:val="right"/>
        <w:rPr>
          <w:rFonts w:ascii="GHEA Grapalat" w:hAnsi="GHEA Grapalat" w:cs="Arial"/>
          <w:b/>
          <w:lang w:val="es-ES"/>
        </w:rPr>
      </w:pPr>
      <w:r>
        <w:rPr>
          <w:rFonts w:ascii="GHEA Grapalat" w:hAnsi="GHEA Grapalat"/>
          <w:sz w:val="24"/>
          <w:szCs w:val="24"/>
          <w:lang w:val="af-ZA"/>
        </w:rPr>
        <w:t>ՎՀՄ-ԳՀԱՊՁԲ-23/01</w:t>
      </w:r>
      <w:r w:rsidR="00B2572B" w:rsidRPr="00A71D81">
        <w:rPr>
          <w:rFonts w:ascii="GHEA Grapalat" w:hAnsi="GHEA Grapalat" w:cs="Sylfaen"/>
          <w:b/>
          <w:lang w:val="es-ES"/>
        </w:rPr>
        <w:t>*ծածկագրով</w:t>
      </w:r>
    </w:p>
    <w:p w:rsidR="00B2572B" w:rsidRPr="00A71D81" w:rsidRDefault="00CF5F3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CF5F3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1B2F11">
        <w:rPr>
          <w:rFonts w:ascii="GHEA Grapalat" w:hAnsi="GHEA Grapalat"/>
          <w:lang w:val="es-ES"/>
        </w:rPr>
        <w:t>ՎՀՄ-ԳՀԱՊՁԲ-23/01</w:t>
      </w:r>
      <w:r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rsidR="00B2572B" w:rsidRPr="00A71D81" w:rsidRDefault="00CF5F3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1B2F11">
        <w:rPr>
          <w:rFonts w:ascii="GHEA Grapalat" w:hAnsi="GHEA Grapalat" w:cs="Arial"/>
          <w:sz w:val="20"/>
          <w:szCs w:val="20"/>
          <w:lang w:val="es-ES"/>
        </w:rPr>
        <w:t>ՎՀՄ-ԳՀԱՊՁԲ-23/01</w:t>
      </w:r>
      <w:r w:rsidRPr="00AE74A0">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B2F11">
        <w:rPr>
          <w:rFonts w:ascii="GHEA Grapalat" w:hAnsi="GHEA Grapalat"/>
          <w:lang w:val="es-ES"/>
        </w:rPr>
        <w:t>ՎՀՄ-ԳՀԱՊՁԲ-23/01</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1B2F11" w:rsidP="000B1088">
      <w:pPr>
        <w:pStyle w:val="31"/>
        <w:spacing w:line="240" w:lineRule="auto"/>
        <w:jc w:val="right"/>
        <w:rPr>
          <w:rFonts w:ascii="GHEA Grapalat" w:hAnsi="GHEA Grapalat" w:cs="Arial"/>
          <w:b/>
          <w:lang w:val="hy-AM"/>
        </w:rPr>
      </w:pPr>
      <w:r>
        <w:rPr>
          <w:rFonts w:ascii="GHEA Grapalat" w:hAnsi="GHEA Grapalat"/>
          <w:sz w:val="24"/>
          <w:szCs w:val="24"/>
          <w:lang w:val="hy-AM"/>
        </w:rPr>
        <w:t>ՎՀՄ-ԳՀԱՊՁԲ-23/01</w:t>
      </w:r>
      <w:r w:rsidR="000B1088" w:rsidRPr="00A71D81">
        <w:rPr>
          <w:rFonts w:ascii="GHEA Grapalat" w:hAnsi="GHEA Grapalat" w:cs="Sylfaen"/>
          <w:b/>
          <w:lang w:val="hy-AM"/>
        </w:rPr>
        <w:t>*ծածկագրով</w:t>
      </w:r>
    </w:p>
    <w:p w:rsidR="000B1088" w:rsidRPr="00A71D81" w:rsidRDefault="00CF5F3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1B2F11">
        <w:rPr>
          <w:rFonts w:ascii="GHEA Grapalat" w:hAnsi="GHEA Grapalat" w:cs="Arial"/>
          <w:sz w:val="20"/>
          <w:szCs w:val="20"/>
          <w:lang w:val="es-ES"/>
        </w:rPr>
        <w:t>ՎՀՄ-ԳՀԱՊՁԲ-23/01</w:t>
      </w:r>
      <w:r w:rsidR="001B7698" w:rsidRPr="00A71D81">
        <w:rPr>
          <w:rStyle w:val="af6"/>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E2524D">
      <w:pPr>
        <w:pStyle w:val="31"/>
        <w:spacing w:line="240" w:lineRule="auto"/>
        <w:ind w:firstLine="0"/>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1B2F11" w:rsidP="00BF1194">
      <w:pPr>
        <w:pStyle w:val="31"/>
        <w:spacing w:line="240" w:lineRule="auto"/>
        <w:jc w:val="right"/>
        <w:rPr>
          <w:rFonts w:ascii="GHEA Grapalat" w:hAnsi="GHEA Grapalat" w:cs="Arial"/>
          <w:b/>
          <w:lang w:val="hy-AM"/>
        </w:rPr>
      </w:pPr>
      <w:r>
        <w:rPr>
          <w:rFonts w:ascii="GHEA Grapalat" w:hAnsi="GHEA Grapalat"/>
          <w:sz w:val="24"/>
          <w:szCs w:val="24"/>
          <w:lang w:val="hy-AM"/>
        </w:rPr>
        <w:t>ՎՀՄ-ԳՀԱՊՁԲ-23/01</w:t>
      </w:r>
      <w:r w:rsidR="00BF1194" w:rsidRPr="00A71D81">
        <w:rPr>
          <w:rFonts w:ascii="GHEA Grapalat" w:hAnsi="GHEA Grapalat" w:cs="Sylfaen"/>
          <w:b/>
          <w:lang w:val="hy-AM"/>
        </w:rPr>
        <w:t>*ծածկագրով</w:t>
      </w:r>
    </w:p>
    <w:p w:rsidR="00BF1194" w:rsidRPr="00A71D81" w:rsidRDefault="00CF5F3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A71D81">
              <w:rPr>
                <w:rFonts w:ascii="GHEA Grapalat" w:eastAsia="GHEA Grapalat" w:hAnsi="GHEA Grapalat" w:cs="GHEA Grapalat"/>
                <w:color w:val="000000"/>
              </w:rPr>
              <w:lastRenderedPageBreak/>
              <w:t>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1B2F11" w:rsidP="00EF3662">
      <w:pPr>
        <w:pStyle w:val="31"/>
        <w:spacing w:line="240" w:lineRule="auto"/>
        <w:jc w:val="right"/>
        <w:rPr>
          <w:rFonts w:ascii="GHEA Grapalat" w:hAnsi="GHEA Grapalat" w:cs="Arial"/>
          <w:b/>
          <w:lang w:val="hy-AM"/>
        </w:rPr>
      </w:pPr>
      <w:r>
        <w:rPr>
          <w:rFonts w:ascii="GHEA Grapalat" w:hAnsi="GHEA Grapalat"/>
          <w:sz w:val="24"/>
          <w:szCs w:val="24"/>
          <w:lang w:val="hy-AM"/>
        </w:rPr>
        <w:t>ՎՀՄ-ԳՀԱՊՁԲ-23/01</w:t>
      </w:r>
      <w:r w:rsidR="00B2572B" w:rsidRPr="00A71D81">
        <w:rPr>
          <w:rFonts w:ascii="GHEA Grapalat" w:hAnsi="GHEA Grapalat" w:cs="Sylfaen"/>
          <w:b/>
          <w:lang w:val="hy-AM"/>
        </w:rPr>
        <w:t>*ծածկագրով</w:t>
      </w:r>
    </w:p>
    <w:p w:rsidR="00B2572B" w:rsidRPr="00A71D81" w:rsidRDefault="00CF5F3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1B2F11">
        <w:rPr>
          <w:rFonts w:ascii="GHEA Grapalat" w:hAnsi="GHEA Grapalat" w:cs="Arial"/>
          <w:sz w:val="20"/>
          <w:szCs w:val="20"/>
          <w:lang w:val="es-ES"/>
        </w:rPr>
        <w:t>ՎՀՄ-ԳՀԱՊՁԲ-23/01</w:t>
      </w:r>
      <w:r w:rsidRPr="00A71D81">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80C4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80C4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F80C4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F80C4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CF5F33" w:rsidRPr="00A71D81" w:rsidRDefault="009C370D" w:rsidP="00CF5F33">
      <w:pPr>
        <w:pStyle w:val="31"/>
        <w:spacing w:line="240" w:lineRule="auto"/>
        <w:jc w:val="right"/>
        <w:rPr>
          <w:rFonts w:ascii="GHEA Grapalat" w:hAnsi="GHEA Grapalat" w:cs="Sylfaen"/>
          <w:b/>
          <w:lang w:val="hy-AM"/>
        </w:rPr>
      </w:pPr>
      <w:r w:rsidRPr="00A71D81">
        <w:rPr>
          <w:rFonts w:ascii="GHEA Grapalat" w:hAnsi="GHEA Grapalat"/>
          <w:b/>
          <w:lang w:val="hy-AM"/>
        </w:rPr>
        <w:lastRenderedPageBreak/>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1B2F11" w:rsidP="007862B1">
      <w:pPr>
        <w:pStyle w:val="31"/>
        <w:spacing w:line="240" w:lineRule="auto"/>
        <w:jc w:val="right"/>
        <w:rPr>
          <w:rFonts w:ascii="GHEA Grapalat" w:hAnsi="GHEA Grapalat" w:cs="Arial"/>
          <w:b/>
          <w:lang w:val="hy-AM"/>
        </w:rPr>
      </w:pPr>
      <w:r>
        <w:rPr>
          <w:rFonts w:ascii="GHEA Grapalat" w:hAnsi="GHEA Grapalat"/>
          <w:sz w:val="24"/>
          <w:szCs w:val="24"/>
          <w:lang w:val="hy-AM"/>
        </w:rPr>
        <w:t>ՎՀՄ-ԳՀԱՊՁԲ-23/01</w:t>
      </w:r>
      <w:r w:rsidR="007862B1" w:rsidRPr="00A71D81">
        <w:rPr>
          <w:rFonts w:ascii="GHEA Grapalat" w:hAnsi="GHEA Grapalat" w:cs="Sylfaen"/>
          <w:b/>
          <w:lang w:val="es-ES"/>
        </w:rPr>
        <w:t>*</w:t>
      </w:r>
      <w:r w:rsidR="007862B1" w:rsidRPr="00A71D81">
        <w:rPr>
          <w:rFonts w:ascii="GHEA Grapalat" w:hAnsi="GHEA Grapalat" w:cs="Sylfaen"/>
          <w:b/>
          <w:lang w:val="hy-AM"/>
        </w:rPr>
        <w:t>ծածկագրով</w:t>
      </w:r>
    </w:p>
    <w:p w:rsidR="007862B1" w:rsidRPr="00A71D81" w:rsidRDefault="00CF5F3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w:t>
      </w:r>
      <w:r w:rsidR="00CF5F33">
        <w:rPr>
          <w:rFonts w:ascii="GHEA Grapalat" w:hAnsi="GHEA Grapalat" w:cs="GHEA Grapalat"/>
          <w:sz w:val="20"/>
          <w:szCs w:val="20"/>
          <w:lang w:val="pt-BR"/>
        </w:rPr>
        <w:t xml:space="preserve"> Վանաշեն ՆՈՒՀ ՀՈԱԿ</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CF5F33">
        <w:rPr>
          <w:rFonts w:ascii="GHEA Grapalat" w:hAnsi="GHEA Grapalat"/>
          <w:lang w:val="hy-AM"/>
        </w:rPr>
        <w:t>ՎՀՄ-ԳՀԱՊՁԲ-23/01</w:t>
      </w:r>
      <w:r w:rsidRPr="00A71D81">
        <w:rPr>
          <w:rFonts w:ascii="GHEA Grapalat" w:hAnsi="GHEA Grapalat" w:cs="GHEA Grapalat"/>
          <w:sz w:val="20"/>
          <w:szCs w:val="20"/>
          <w:lang w:val="pt-BR"/>
        </w:rPr>
        <w:t xml:space="preserve">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Վանաշեն համայ</w:t>
            </w:r>
            <w:r>
              <w:rPr>
                <w:rFonts w:ascii="Sylfaen" w:hAnsi="Sylfaen"/>
              </w:rPr>
              <w:t>ն</w:t>
            </w:r>
            <w:r>
              <w:rPr>
                <w:rFonts w:ascii="Sylfaen" w:hAnsi="Sylfaen"/>
                <w:lang w:val="hy-AM"/>
              </w:rPr>
              <w:t>քի մանկապարտեզ</w:t>
            </w:r>
            <w:r>
              <w:rPr>
                <w:rFonts w:ascii="GHEA Grapalat" w:hAnsi="GHEA Grapalat" w:cs="Arial"/>
                <w:sz w:val="20"/>
                <w:szCs w:val="20"/>
              </w:rPr>
              <w:t xml:space="preserve"> ՀՈԱԿ</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F5F3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Default="00CF5F33" w:rsidP="00CF5F33">
            <w:pPr>
              <w:rPr>
                <w:rFonts w:ascii="Sylfaen" w:hAnsi="Sylfaen"/>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Pr>
                <w:rFonts w:ascii="Sylfaen" w:hAnsi="Sylfaen"/>
                <w:lang w:val="hy-AM"/>
              </w:rPr>
              <w:t>04103282</w:t>
            </w:r>
          </w:p>
          <w:p w:rsidR="00CF5F33" w:rsidRPr="00A71D81" w:rsidRDefault="00CF5F33" w:rsidP="00CF5F33">
            <w:pPr>
              <w:rPr>
                <w:rFonts w:ascii="GHEA Grapalat" w:hAnsi="GHEA Grapalat" w:cs="Arial"/>
                <w:sz w:val="20"/>
                <w:szCs w:val="20"/>
              </w:rPr>
            </w:pPr>
          </w:p>
        </w:tc>
      </w:tr>
      <w:tr w:rsidR="00CF5F3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bl>
            <w:tblPr>
              <w:tblW w:w="0" w:type="auto"/>
              <w:tblLook w:val="04A0" w:firstRow="1" w:lastRow="0" w:firstColumn="1" w:lastColumn="0" w:noHBand="0" w:noVBand="1"/>
            </w:tblPr>
            <w:tblGrid>
              <w:gridCol w:w="2721"/>
            </w:tblGrid>
            <w:tr w:rsidR="00CF5F33" w:rsidRPr="001D0CA2" w:rsidTr="002D44F5">
              <w:trPr>
                <w:trHeight w:val="255"/>
              </w:trPr>
              <w:tc>
                <w:tcPr>
                  <w:tcW w:w="2721" w:type="dxa"/>
                  <w:noWrap/>
                  <w:vAlign w:val="bottom"/>
                  <w:hideMark/>
                </w:tcPr>
                <w:p w:rsidR="00CF5F33" w:rsidRPr="001D0CA2" w:rsidRDefault="00CF5F33" w:rsidP="00342B63">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ԿԲԱ ԿՐԵԴԻՏ</w:t>
                  </w:r>
                </w:p>
              </w:tc>
            </w:tr>
            <w:tr w:rsidR="00CF5F33" w:rsidRPr="001D0CA2" w:rsidTr="002D44F5">
              <w:trPr>
                <w:trHeight w:val="255"/>
              </w:trPr>
              <w:tc>
                <w:tcPr>
                  <w:tcW w:w="2721" w:type="dxa"/>
                  <w:noWrap/>
                  <w:vAlign w:val="bottom"/>
                  <w:hideMark/>
                </w:tcPr>
                <w:p w:rsidR="00CF5F33" w:rsidRPr="001D0CA2" w:rsidRDefault="00CF5F33" w:rsidP="00342B63">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rsidR="00CF5F33" w:rsidRPr="00A71D81" w:rsidRDefault="00CF5F33" w:rsidP="00CF5F33">
            <w:pPr>
              <w:rPr>
                <w:rFonts w:ascii="GHEA Grapalat" w:hAnsi="GHEA Grapalat" w:cs="Arial"/>
                <w:sz w:val="20"/>
                <w:szCs w:val="20"/>
              </w:rPr>
            </w:pPr>
          </w:p>
        </w:tc>
      </w:tr>
      <w:tr w:rsidR="00CF5F3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Default="00CF5F33" w:rsidP="00CF5F33">
            <w:pPr>
              <w:rPr>
                <w:rFonts w:ascii="Sylfaen" w:hAnsi="Sylfaen"/>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lang w:val="hy-AM"/>
              </w:rPr>
              <w:t>220129690339000</w:t>
            </w:r>
          </w:p>
          <w:p w:rsidR="00CF5F33" w:rsidRPr="00A71D81" w:rsidRDefault="00CF5F33" w:rsidP="00CF5F33">
            <w:pPr>
              <w:rPr>
                <w:rFonts w:ascii="GHEA Grapalat" w:hAnsi="GHEA Grapalat" w:cs="Arial"/>
                <w:sz w:val="20"/>
                <w:szCs w:val="20"/>
              </w:rPr>
            </w:pP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lastRenderedPageBreak/>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F80C4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80C4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80C4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F80C4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F80C4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CF5F33">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1B2F11" w:rsidP="00631658">
      <w:pPr>
        <w:pStyle w:val="31"/>
        <w:spacing w:line="240" w:lineRule="auto"/>
        <w:jc w:val="right"/>
        <w:rPr>
          <w:rFonts w:ascii="GHEA Grapalat" w:hAnsi="GHEA Grapalat" w:cs="Sylfaen"/>
          <w:b/>
          <w:lang w:val="hy-AM"/>
        </w:rPr>
      </w:pPr>
      <w:r>
        <w:rPr>
          <w:rFonts w:ascii="GHEA Grapalat" w:hAnsi="GHEA Grapalat" w:cs="Sylfaen"/>
          <w:b/>
          <w:lang w:val="hy-AM"/>
        </w:rPr>
        <w:t>ՎՀՄ-ԳՀԱՊՁԲ-23/01</w:t>
      </w:r>
      <w:r w:rsidR="00631658" w:rsidRPr="00A71D81">
        <w:rPr>
          <w:rFonts w:ascii="GHEA Grapalat" w:hAnsi="GHEA Grapalat" w:cs="Sylfaen"/>
          <w:b/>
          <w:lang w:val="hy-AM"/>
        </w:rPr>
        <w:t>*  ծածկագրով</w:t>
      </w:r>
    </w:p>
    <w:p w:rsidR="00631658" w:rsidRPr="00A71D81" w:rsidRDefault="00CF5F3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Ընկերությունը մասնակցում է</w:t>
      </w:r>
      <w:r w:rsidR="002D44F5">
        <w:rPr>
          <w:rFonts w:ascii="GHEA Grapalat" w:hAnsi="GHEA Grapalat" w:cs="GHEA Grapalat"/>
          <w:sz w:val="20"/>
          <w:szCs w:val="20"/>
          <w:lang w:val="pt-BR"/>
        </w:rPr>
        <w:t xml:space="preserve"> Վանաշեն ՆՈՒՀ  ՀՈԱԿ</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2D44F5">
        <w:rPr>
          <w:rFonts w:ascii="GHEA Grapalat" w:hAnsi="GHEA Grapalat" w:cs="Sylfaen"/>
          <w:b/>
          <w:lang w:val="hy-AM"/>
        </w:rPr>
        <w:t>ՎՀՄ-ԳՀԱՊՁԲ-23/01</w:t>
      </w:r>
      <w:r w:rsidRPr="00A71D81">
        <w:rPr>
          <w:rFonts w:ascii="GHEA Grapalat" w:hAnsi="GHEA Grapalat" w:cs="GHEA Grapalat"/>
          <w:sz w:val="20"/>
          <w:szCs w:val="20"/>
          <w:lang w:val="pt-BR"/>
        </w:rPr>
        <w:t xml:space="preserve">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Վանաշեն համայ</w:t>
            </w:r>
            <w:r>
              <w:rPr>
                <w:rFonts w:ascii="Sylfaen" w:hAnsi="Sylfaen"/>
              </w:rPr>
              <w:t>ն</w:t>
            </w:r>
            <w:r>
              <w:rPr>
                <w:rFonts w:ascii="Sylfaen" w:hAnsi="Sylfaen"/>
                <w:lang w:val="hy-AM"/>
              </w:rPr>
              <w:t>քի մանկապարտեզ</w:t>
            </w:r>
            <w:r>
              <w:rPr>
                <w:rFonts w:ascii="GHEA Grapalat" w:hAnsi="GHEA Grapalat" w:cs="Arial"/>
                <w:sz w:val="20"/>
                <w:szCs w:val="20"/>
              </w:rPr>
              <w:t xml:space="preserve"> ՀՈԱԿ</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F5F3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Default="00CF5F33" w:rsidP="00CF5F33">
            <w:pPr>
              <w:rPr>
                <w:rFonts w:ascii="Sylfaen" w:hAnsi="Sylfaen"/>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Pr>
                <w:rFonts w:ascii="Sylfaen" w:hAnsi="Sylfaen"/>
                <w:lang w:val="hy-AM"/>
              </w:rPr>
              <w:t>04103282</w:t>
            </w:r>
          </w:p>
          <w:p w:rsidR="00CF5F33" w:rsidRPr="00A71D81" w:rsidRDefault="00CF5F33" w:rsidP="00CF5F33">
            <w:pPr>
              <w:rPr>
                <w:rFonts w:ascii="GHEA Grapalat" w:hAnsi="GHEA Grapalat" w:cs="Arial"/>
                <w:sz w:val="20"/>
                <w:szCs w:val="20"/>
              </w:rPr>
            </w:pPr>
          </w:p>
        </w:tc>
      </w:tr>
      <w:tr w:rsidR="00CF5F3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bl>
            <w:tblPr>
              <w:tblW w:w="0" w:type="auto"/>
              <w:tblLook w:val="04A0" w:firstRow="1" w:lastRow="0" w:firstColumn="1" w:lastColumn="0" w:noHBand="0" w:noVBand="1"/>
            </w:tblPr>
            <w:tblGrid>
              <w:gridCol w:w="2721"/>
            </w:tblGrid>
            <w:tr w:rsidR="00CF5F33" w:rsidRPr="001D0CA2" w:rsidTr="002D44F5">
              <w:trPr>
                <w:trHeight w:val="255"/>
              </w:trPr>
              <w:tc>
                <w:tcPr>
                  <w:tcW w:w="2721" w:type="dxa"/>
                  <w:noWrap/>
                  <w:vAlign w:val="bottom"/>
                  <w:hideMark/>
                </w:tcPr>
                <w:p w:rsidR="00CF5F33" w:rsidRPr="001D0CA2" w:rsidRDefault="00CF5F33" w:rsidP="00342B63">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ԿԲԱ ԿՐԵԴԻՏ</w:t>
                  </w:r>
                </w:p>
              </w:tc>
            </w:tr>
            <w:tr w:rsidR="00CF5F33" w:rsidRPr="001D0CA2" w:rsidTr="002D44F5">
              <w:trPr>
                <w:trHeight w:val="255"/>
              </w:trPr>
              <w:tc>
                <w:tcPr>
                  <w:tcW w:w="2721" w:type="dxa"/>
                  <w:noWrap/>
                  <w:vAlign w:val="bottom"/>
                  <w:hideMark/>
                </w:tcPr>
                <w:p w:rsidR="00CF5F33" w:rsidRPr="001D0CA2" w:rsidRDefault="00CF5F33" w:rsidP="00342B63">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rsidR="00CF5F33" w:rsidRPr="00A71D81" w:rsidRDefault="00CF5F33" w:rsidP="00CF5F33">
            <w:pPr>
              <w:rPr>
                <w:rFonts w:ascii="GHEA Grapalat" w:hAnsi="GHEA Grapalat" w:cs="Arial"/>
                <w:sz w:val="20"/>
                <w:szCs w:val="20"/>
              </w:rPr>
            </w:pPr>
          </w:p>
        </w:tc>
      </w:tr>
      <w:tr w:rsidR="00CF5F3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Default="00CF5F33" w:rsidP="00CF5F33">
            <w:pPr>
              <w:rPr>
                <w:rFonts w:ascii="Sylfaen" w:hAnsi="Sylfaen"/>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lang w:val="hy-AM"/>
              </w:rPr>
              <w:t>220129690339000</w:t>
            </w:r>
          </w:p>
          <w:p w:rsidR="00CF5F33" w:rsidRPr="00A71D81" w:rsidRDefault="00CF5F33" w:rsidP="00CF5F33">
            <w:pPr>
              <w:rPr>
                <w:rFonts w:ascii="GHEA Grapalat" w:hAnsi="GHEA Grapalat" w:cs="Arial"/>
                <w:sz w:val="20"/>
                <w:szCs w:val="20"/>
              </w:rPr>
            </w:pP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lastRenderedPageBreak/>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F80C4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80C4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80C4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F80C4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F80C4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342B63">
      <w:pPr>
        <w:pStyle w:val="31"/>
        <w:spacing w:line="240" w:lineRule="auto"/>
        <w:jc w:val="right"/>
        <w:rPr>
          <w:rFonts w:ascii="GHEA Grapalat" w:hAnsi="GHEA Grapalat" w:cs="Sylfaen"/>
          <w:b/>
          <w:lang w:val="hy-AM"/>
        </w:rPr>
      </w:pPr>
      <w:r w:rsidRPr="00A71D81">
        <w:rPr>
          <w:rFonts w:ascii="GHEA Grapalat" w:hAnsi="GHEA Grapalat"/>
          <w:b/>
          <w:lang w:val="hy-AM"/>
        </w:rPr>
        <w:br w:type="page"/>
      </w:r>
      <w:bookmarkStart w:id="10" w:name="_GoBack"/>
      <w:bookmarkEnd w:id="10"/>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1B2F11" w:rsidP="00EF3662">
      <w:pPr>
        <w:pStyle w:val="31"/>
        <w:spacing w:line="240" w:lineRule="auto"/>
        <w:jc w:val="right"/>
        <w:rPr>
          <w:rFonts w:ascii="GHEA Grapalat" w:hAnsi="GHEA Grapalat" w:cs="Sylfaen"/>
          <w:b/>
          <w:lang w:val="hy-AM"/>
        </w:rPr>
      </w:pPr>
      <w:r>
        <w:rPr>
          <w:rFonts w:ascii="GHEA Grapalat" w:hAnsi="GHEA Grapalat" w:cs="Sylfaen"/>
          <w:b/>
          <w:lang w:val="hy-AM"/>
        </w:rPr>
        <w:t>ՎՀՄ-ԳՀԱՊՁԲ-23/01</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rsidR="00071D1C" w:rsidRPr="00A71D81" w:rsidRDefault="00CF5F3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Sylfaen"/>
          <w:sz w:val="20"/>
          <w:lang w:val="hy-AM"/>
        </w:rPr>
        <w:t>ՀՀդրամը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Գնորդըփոխանցումէ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որպեսկանխավճար։ Կանխավճարիմարումնիրականացվումէ</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արձանագրություններիհիմանվրակատարվողվճարումներիցնվազեցումներ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4"/>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7"/>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lastRenderedPageBreak/>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0"/>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1350"/>
        <w:gridCol w:w="1170"/>
        <w:gridCol w:w="3690"/>
        <w:gridCol w:w="630"/>
        <w:gridCol w:w="540"/>
        <w:gridCol w:w="900"/>
        <w:gridCol w:w="1127"/>
        <w:gridCol w:w="10"/>
        <w:gridCol w:w="861"/>
        <w:gridCol w:w="10"/>
        <w:gridCol w:w="941"/>
        <w:gridCol w:w="10"/>
        <w:gridCol w:w="3455"/>
        <w:gridCol w:w="10"/>
        <w:gridCol w:w="28"/>
      </w:tblGrid>
      <w:tr w:rsidR="00071D1C" w:rsidRPr="00A71D81" w:rsidTr="00727C2E">
        <w:tc>
          <w:tcPr>
            <w:tcW w:w="16352" w:type="dxa"/>
            <w:gridSpan w:val="17"/>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727C2E" w:rsidRPr="00A71D81" w:rsidTr="00727C2E">
        <w:trPr>
          <w:gridAfter w:val="2"/>
          <w:wAfter w:w="38" w:type="dxa"/>
          <w:trHeight w:val="219"/>
        </w:trPr>
        <w:tc>
          <w:tcPr>
            <w:tcW w:w="720" w:type="dxa"/>
            <w:vMerge w:val="restart"/>
            <w:vAlign w:val="center"/>
          </w:tcPr>
          <w:p w:rsidR="00071D1C" w:rsidRPr="00727C2E" w:rsidRDefault="00071D1C" w:rsidP="00EF3662">
            <w:pPr>
              <w:jc w:val="center"/>
              <w:rPr>
                <w:rFonts w:ascii="GHEA Grapalat" w:hAnsi="GHEA Grapalat"/>
                <w:sz w:val="16"/>
                <w:szCs w:val="16"/>
              </w:rPr>
            </w:pPr>
            <w:r w:rsidRPr="00727C2E">
              <w:rPr>
                <w:rFonts w:ascii="GHEA Grapalat" w:hAnsi="GHEA Grapalat"/>
                <w:sz w:val="16"/>
                <w:szCs w:val="16"/>
              </w:rPr>
              <w:t>հրավերով նախատեսված չափաբաժնի համարը</w:t>
            </w:r>
          </w:p>
        </w:tc>
        <w:tc>
          <w:tcPr>
            <w:tcW w:w="90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170"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69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63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54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90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5287" w:type="dxa"/>
            <w:gridSpan w:val="6"/>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727C2E" w:rsidRPr="00A71D81" w:rsidTr="00727C2E">
        <w:trPr>
          <w:gridAfter w:val="2"/>
          <w:wAfter w:w="38" w:type="dxa"/>
          <w:trHeight w:val="445"/>
        </w:trPr>
        <w:tc>
          <w:tcPr>
            <w:tcW w:w="720" w:type="dxa"/>
            <w:vMerge/>
            <w:vAlign w:val="center"/>
          </w:tcPr>
          <w:p w:rsidR="00071D1C" w:rsidRPr="00A71D81" w:rsidRDefault="00071D1C" w:rsidP="00EF3662">
            <w:pPr>
              <w:jc w:val="center"/>
              <w:rPr>
                <w:rFonts w:ascii="GHEA Grapalat" w:hAnsi="GHEA Grapalat"/>
                <w:sz w:val="18"/>
              </w:rPr>
            </w:pPr>
          </w:p>
        </w:tc>
        <w:tc>
          <w:tcPr>
            <w:tcW w:w="900" w:type="dxa"/>
            <w:vMerge/>
            <w:vAlign w:val="center"/>
          </w:tcPr>
          <w:p w:rsidR="00071D1C" w:rsidRPr="00A71D81" w:rsidRDefault="00071D1C" w:rsidP="00EF3662">
            <w:pPr>
              <w:jc w:val="center"/>
              <w:rPr>
                <w:rFonts w:ascii="GHEA Grapalat" w:hAnsi="GHEA Grapalat"/>
                <w:sz w:val="18"/>
              </w:rPr>
            </w:pPr>
          </w:p>
        </w:tc>
        <w:tc>
          <w:tcPr>
            <w:tcW w:w="1350" w:type="dxa"/>
            <w:vMerge/>
            <w:vAlign w:val="center"/>
          </w:tcPr>
          <w:p w:rsidR="00071D1C" w:rsidRPr="00A71D81" w:rsidRDefault="00071D1C" w:rsidP="00EF3662">
            <w:pPr>
              <w:jc w:val="center"/>
              <w:rPr>
                <w:rFonts w:ascii="GHEA Grapalat" w:hAnsi="GHEA Grapalat"/>
                <w:sz w:val="18"/>
              </w:rPr>
            </w:pPr>
          </w:p>
        </w:tc>
        <w:tc>
          <w:tcPr>
            <w:tcW w:w="1170" w:type="dxa"/>
            <w:vMerge/>
            <w:vAlign w:val="center"/>
          </w:tcPr>
          <w:p w:rsidR="00071D1C" w:rsidRPr="00A71D81" w:rsidRDefault="00071D1C" w:rsidP="00EF3662">
            <w:pPr>
              <w:jc w:val="center"/>
              <w:rPr>
                <w:rFonts w:ascii="GHEA Grapalat" w:hAnsi="GHEA Grapalat"/>
                <w:sz w:val="18"/>
              </w:rPr>
            </w:pPr>
          </w:p>
        </w:tc>
        <w:tc>
          <w:tcPr>
            <w:tcW w:w="3690" w:type="dxa"/>
            <w:vMerge/>
            <w:vAlign w:val="center"/>
          </w:tcPr>
          <w:p w:rsidR="00071D1C" w:rsidRPr="00A71D81" w:rsidRDefault="00071D1C" w:rsidP="00EF3662">
            <w:pPr>
              <w:jc w:val="center"/>
              <w:rPr>
                <w:rFonts w:ascii="GHEA Grapalat" w:hAnsi="GHEA Grapalat"/>
                <w:sz w:val="18"/>
              </w:rPr>
            </w:pPr>
          </w:p>
        </w:tc>
        <w:tc>
          <w:tcPr>
            <w:tcW w:w="630" w:type="dxa"/>
            <w:vMerge/>
            <w:vAlign w:val="center"/>
          </w:tcPr>
          <w:p w:rsidR="00071D1C" w:rsidRPr="00A71D81" w:rsidRDefault="00071D1C" w:rsidP="00EF3662">
            <w:pPr>
              <w:jc w:val="center"/>
              <w:rPr>
                <w:rFonts w:ascii="GHEA Grapalat" w:hAnsi="GHEA Grapalat"/>
                <w:sz w:val="18"/>
              </w:rPr>
            </w:pPr>
          </w:p>
        </w:tc>
        <w:tc>
          <w:tcPr>
            <w:tcW w:w="540" w:type="dxa"/>
            <w:vMerge/>
            <w:vAlign w:val="center"/>
          </w:tcPr>
          <w:p w:rsidR="00071D1C" w:rsidRPr="00A71D81" w:rsidRDefault="00071D1C" w:rsidP="00EF3662">
            <w:pPr>
              <w:jc w:val="center"/>
              <w:rPr>
                <w:rFonts w:ascii="GHEA Grapalat" w:hAnsi="GHEA Grapalat"/>
                <w:sz w:val="18"/>
              </w:rPr>
            </w:pPr>
          </w:p>
        </w:tc>
        <w:tc>
          <w:tcPr>
            <w:tcW w:w="900" w:type="dxa"/>
            <w:vMerge/>
            <w:vAlign w:val="center"/>
          </w:tcPr>
          <w:p w:rsidR="00071D1C" w:rsidRPr="00A71D81" w:rsidRDefault="00071D1C" w:rsidP="00EF3662">
            <w:pPr>
              <w:jc w:val="center"/>
              <w:rPr>
                <w:rFonts w:ascii="GHEA Grapalat" w:hAnsi="GHEA Grapalat"/>
                <w:sz w:val="18"/>
              </w:rPr>
            </w:pPr>
          </w:p>
        </w:tc>
        <w:tc>
          <w:tcPr>
            <w:tcW w:w="1127" w:type="dxa"/>
            <w:vMerge/>
            <w:vAlign w:val="center"/>
          </w:tcPr>
          <w:p w:rsidR="00071D1C" w:rsidRPr="00A71D81" w:rsidRDefault="00071D1C" w:rsidP="00EF3662">
            <w:pPr>
              <w:jc w:val="center"/>
              <w:rPr>
                <w:rFonts w:ascii="GHEA Grapalat" w:hAnsi="GHEA Grapalat"/>
                <w:sz w:val="18"/>
              </w:rPr>
            </w:pPr>
          </w:p>
        </w:tc>
        <w:tc>
          <w:tcPr>
            <w:tcW w:w="871" w:type="dxa"/>
            <w:gridSpan w:val="2"/>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51" w:type="dxa"/>
            <w:gridSpan w:val="2"/>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3465" w:type="dxa"/>
            <w:gridSpan w:val="2"/>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727C2E" w:rsidRPr="00A71D81" w:rsidTr="00727C2E">
        <w:trPr>
          <w:gridAfter w:val="2"/>
          <w:wAfter w:w="38" w:type="dxa"/>
          <w:trHeight w:val="246"/>
        </w:trPr>
        <w:tc>
          <w:tcPr>
            <w:tcW w:w="720" w:type="dxa"/>
          </w:tcPr>
          <w:p w:rsidR="00071D1C" w:rsidRPr="00A71D81" w:rsidRDefault="00071D1C" w:rsidP="00EF3662">
            <w:pPr>
              <w:jc w:val="center"/>
              <w:rPr>
                <w:rFonts w:ascii="GHEA Grapalat" w:hAnsi="GHEA Grapalat"/>
                <w:sz w:val="20"/>
              </w:rPr>
            </w:pPr>
          </w:p>
        </w:tc>
        <w:tc>
          <w:tcPr>
            <w:tcW w:w="900" w:type="dxa"/>
          </w:tcPr>
          <w:p w:rsidR="00071D1C" w:rsidRPr="00A71D81" w:rsidRDefault="00071D1C" w:rsidP="00EF3662">
            <w:pPr>
              <w:jc w:val="center"/>
              <w:rPr>
                <w:rFonts w:ascii="GHEA Grapalat" w:hAnsi="GHEA Grapalat"/>
                <w:sz w:val="20"/>
              </w:rPr>
            </w:pPr>
          </w:p>
        </w:tc>
        <w:tc>
          <w:tcPr>
            <w:tcW w:w="1350" w:type="dxa"/>
          </w:tcPr>
          <w:p w:rsidR="00071D1C" w:rsidRPr="00A71D81" w:rsidRDefault="00071D1C" w:rsidP="00EF3662">
            <w:pPr>
              <w:jc w:val="center"/>
              <w:rPr>
                <w:rFonts w:ascii="GHEA Grapalat" w:hAnsi="GHEA Grapalat"/>
                <w:sz w:val="20"/>
              </w:rPr>
            </w:pPr>
          </w:p>
        </w:tc>
        <w:tc>
          <w:tcPr>
            <w:tcW w:w="1170" w:type="dxa"/>
          </w:tcPr>
          <w:p w:rsidR="00071D1C" w:rsidRPr="00A71D81" w:rsidRDefault="00071D1C" w:rsidP="00EF3662">
            <w:pPr>
              <w:jc w:val="center"/>
              <w:rPr>
                <w:rFonts w:ascii="GHEA Grapalat" w:hAnsi="GHEA Grapalat"/>
                <w:sz w:val="20"/>
              </w:rPr>
            </w:pPr>
          </w:p>
        </w:tc>
        <w:tc>
          <w:tcPr>
            <w:tcW w:w="3690" w:type="dxa"/>
          </w:tcPr>
          <w:p w:rsidR="00071D1C" w:rsidRPr="00A71D81" w:rsidRDefault="00071D1C" w:rsidP="00EF3662">
            <w:pPr>
              <w:jc w:val="center"/>
              <w:rPr>
                <w:rFonts w:ascii="GHEA Grapalat" w:hAnsi="GHEA Grapalat"/>
                <w:sz w:val="20"/>
              </w:rPr>
            </w:pPr>
          </w:p>
        </w:tc>
        <w:tc>
          <w:tcPr>
            <w:tcW w:w="630" w:type="dxa"/>
          </w:tcPr>
          <w:p w:rsidR="00071D1C" w:rsidRPr="00A71D81" w:rsidRDefault="00071D1C" w:rsidP="00EF3662">
            <w:pPr>
              <w:jc w:val="center"/>
              <w:rPr>
                <w:rFonts w:ascii="GHEA Grapalat" w:hAnsi="GHEA Grapalat"/>
                <w:sz w:val="20"/>
              </w:rPr>
            </w:pPr>
          </w:p>
        </w:tc>
        <w:tc>
          <w:tcPr>
            <w:tcW w:w="540" w:type="dxa"/>
          </w:tcPr>
          <w:p w:rsidR="00071D1C" w:rsidRPr="00A71D81" w:rsidRDefault="00071D1C" w:rsidP="00EF3662">
            <w:pPr>
              <w:jc w:val="center"/>
              <w:rPr>
                <w:rFonts w:ascii="GHEA Grapalat" w:hAnsi="GHEA Grapalat"/>
                <w:sz w:val="20"/>
              </w:rPr>
            </w:pPr>
          </w:p>
        </w:tc>
        <w:tc>
          <w:tcPr>
            <w:tcW w:w="900" w:type="dxa"/>
          </w:tcPr>
          <w:p w:rsidR="00071D1C" w:rsidRPr="00A71D81" w:rsidRDefault="00071D1C" w:rsidP="00EF3662">
            <w:pPr>
              <w:jc w:val="center"/>
              <w:rPr>
                <w:rFonts w:ascii="GHEA Grapalat" w:hAnsi="GHEA Grapalat"/>
                <w:sz w:val="20"/>
              </w:rPr>
            </w:pPr>
          </w:p>
        </w:tc>
        <w:tc>
          <w:tcPr>
            <w:tcW w:w="1127" w:type="dxa"/>
          </w:tcPr>
          <w:p w:rsidR="00071D1C" w:rsidRPr="00A71D81" w:rsidRDefault="00071D1C" w:rsidP="00EF3662">
            <w:pPr>
              <w:jc w:val="center"/>
              <w:rPr>
                <w:rFonts w:ascii="GHEA Grapalat" w:hAnsi="GHEA Grapalat"/>
                <w:sz w:val="20"/>
              </w:rPr>
            </w:pPr>
          </w:p>
        </w:tc>
        <w:tc>
          <w:tcPr>
            <w:tcW w:w="871" w:type="dxa"/>
            <w:gridSpan w:val="2"/>
          </w:tcPr>
          <w:p w:rsidR="00071D1C" w:rsidRPr="00A71D81" w:rsidRDefault="00071D1C" w:rsidP="00EF3662">
            <w:pPr>
              <w:jc w:val="center"/>
              <w:rPr>
                <w:rFonts w:ascii="GHEA Grapalat" w:hAnsi="GHEA Grapalat"/>
                <w:sz w:val="20"/>
              </w:rPr>
            </w:pPr>
          </w:p>
        </w:tc>
        <w:tc>
          <w:tcPr>
            <w:tcW w:w="951" w:type="dxa"/>
            <w:gridSpan w:val="2"/>
          </w:tcPr>
          <w:p w:rsidR="00071D1C" w:rsidRPr="00A71D81" w:rsidRDefault="00071D1C" w:rsidP="00EF3662">
            <w:pPr>
              <w:jc w:val="center"/>
              <w:rPr>
                <w:rFonts w:ascii="GHEA Grapalat" w:hAnsi="GHEA Grapalat"/>
                <w:sz w:val="20"/>
              </w:rPr>
            </w:pPr>
          </w:p>
        </w:tc>
        <w:tc>
          <w:tcPr>
            <w:tcW w:w="3465" w:type="dxa"/>
            <w:gridSpan w:val="2"/>
          </w:tcPr>
          <w:p w:rsidR="00071D1C" w:rsidRPr="00A71D81" w:rsidRDefault="00071D1C" w:rsidP="00EF3662">
            <w:pPr>
              <w:jc w:val="center"/>
              <w:rPr>
                <w:rFonts w:ascii="GHEA Grapalat" w:hAnsi="GHEA Grapalat"/>
                <w:sz w:val="20"/>
              </w:rPr>
            </w:pPr>
          </w:p>
        </w:tc>
      </w:tr>
      <w:tr w:rsidR="00727C2E" w:rsidRPr="00A71D81" w:rsidTr="00E2524D">
        <w:trPr>
          <w:gridAfter w:val="1"/>
          <w:wAfter w:w="28" w:type="dxa"/>
          <w:trHeight w:val="70"/>
        </w:trPr>
        <w:tc>
          <w:tcPr>
            <w:tcW w:w="720" w:type="dxa"/>
          </w:tcPr>
          <w:p w:rsidR="00071D1C" w:rsidRPr="00A71D81" w:rsidRDefault="00071D1C" w:rsidP="00EF3662">
            <w:pPr>
              <w:jc w:val="center"/>
              <w:rPr>
                <w:rFonts w:ascii="GHEA Grapalat" w:hAnsi="GHEA Grapalat"/>
                <w:sz w:val="20"/>
              </w:rPr>
            </w:pPr>
          </w:p>
        </w:tc>
        <w:tc>
          <w:tcPr>
            <w:tcW w:w="900" w:type="dxa"/>
          </w:tcPr>
          <w:p w:rsidR="00071D1C" w:rsidRPr="00A71D81" w:rsidRDefault="00071D1C" w:rsidP="00EF3662">
            <w:pPr>
              <w:jc w:val="center"/>
              <w:rPr>
                <w:rFonts w:ascii="GHEA Grapalat" w:hAnsi="GHEA Grapalat"/>
                <w:sz w:val="20"/>
              </w:rPr>
            </w:pPr>
          </w:p>
        </w:tc>
        <w:tc>
          <w:tcPr>
            <w:tcW w:w="1350" w:type="dxa"/>
          </w:tcPr>
          <w:p w:rsidR="00071D1C" w:rsidRPr="00A71D81" w:rsidRDefault="00071D1C" w:rsidP="00EF3662">
            <w:pPr>
              <w:jc w:val="center"/>
              <w:rPr>
                <w:rFonts w:ascii="GHEA Grapalat" w:hAnsi="GHEA Grapalat"/>
                <w:sz w:val="20"/>
              </w:rPr>
            </w:pPr>
          </w:p>
        </w:tc>
        <w:tc>
          <w:tcPr>
            <w:tcW w:w="1170" w:type="dxa"/>
          </w:tcPr>
          <w:p w:rsidR="00071D1C" w:rsidRPr="00A71D81" w:rsidRDefault="00071D1C" w:rsidP="00EF3662">
            <w:pPr>
              <w:jc w:val="center"/>
              <w:rPr>
                <w:rFonts w:ascii="GHEA Grapalat" w:hAnsi="GHEA Grapalat"/>
                <w:sz w:val="20"/>
              </w:rPr>
            </w:pPr>
          </w:p>
        </w:tc>
        <w:tc>
          <w:tcPr>
            <w:tcW w:w="3690" w:type="dxa"/>
          </w:tcPr>
          <w:p w:rsidR="00071D1C" w:rsidRPr="00A71D81" w:rsidRDefault="00071D1C" w:rsidP="00EF3662">
            <w:pPr>
              <w:jc w:val="center"/>
              <w:rPr>
                <w:rFonts w:ascii="GHEA Grapalat" w:hAnsi="GHEA Grapalat"/>
                <w:sz w:val="20"/>
              </w:rPr>
            </w:pPr>
          </w:p>
        </w:tc>
        <w:tc>
          <w:tcPr>
            <w:tcW w:w="630" w:type="dxa"/>
          </w:tcPr>
          <w:p w:rsidR="00071D1C" w:rsidRPr="00A71D81" w:rsidRDefault="00071D1C" w:rsidP="00EF3662">
            <w:pPr>
              <w:jc w:val="center"/>
              <w:rPr>
                <w:rFonts w:ascii="GHEA Grapalat" w:hAnsi="GHEA Grapalat"/>
                <w:sz w:val="20"/>
              </w:rPr>
            </w:pPr>
          </w:p>
        </w:tc>
        <w:tc>
          <w:tcPr>
            <w:tcW w:w="540" w:type="dxa"/>
          </w:tcPr>
          <w:p w:rsidR="00071D1C" w:rsidRPr="00A71D81" w:rsidRDefault="00071D1C" w:rsidP="00EF3662">
            <w:pPr>
              <w:jc w:val="center"/>
              <w:rPr>
                <w:rFonts w:ascii="GHEA Grapalat" w:hAnsi="GHEA Grapalat"/>
                <w:sz w:val="20"/>
              </w:rPr>
            </w:pPr>
          </w:p>
        </w:tc>
        <w:tc>
          <w:tcPr>
            <w:tcW w:w="2037" w:type="dxa"/>
            <w:gridSpan w:val="3"/>
          </w:tcPr>
          <w:p w:rsidR="00071D1C" w:rsidRPr="00A71D81" w:rsidRDefault="00071D1C" w:rsidP="00EF3662">
            <w:pPr>
              <w:jc w:val="center"/>
              <w:rPr>
                <w:rFonts w:ascii="GHEA Grapalat" w:hAnsi="GHEA Grapalat"/>
                <w:sz w:val="20"/>
              </w:rPr>
            </w:pPr>
          </w:p>
        </w:tc>
        <w:tc>
          <w:tcPr>
            <w:tcW w:w="871" w:type="dxa"/>
            <w:gridSpan w:val="2"/>
          </w:tcPr>
          <w:p w:rsidR="00071D1C" w:rsidRPr="00A71D81" w:rsidRDefault="00071D1C" w:rsidP="00EF3662">
            <w:pPr>
              <w:jc w:val="center"/>
              <w:rPr>
                <w:rFonts w:ascii="GHEA Grapalat" w:hAnsi="GHEA Grapalat"/>
                <w:sz w:val="20"/>
              </w:rPr>
            </w:pPr>
          </w:p>
        </w:tc>
        <w:tc>
          <w:tcPr>
            <w:tcW w:w="951" w:type="dxa"/>
            <w:gridSpan w:val="2"/>
          </w:tcPr>
          <w:p w:rsidR="00071D1C" w:rsidRPr="00A71D81" w:rsidRDefault="00071D1C" w:rsidP="00EF3662">
            <w:pPr>
              <w:jc w:val="center"/>
              <w:rPr>
                <w:rFonts w:ascii="GHEA Grapalat" w:hAnsi="GHEA Grapalat"/>
                <w:sz w:val="20"/>
              </w:rPr>
            </w:pPr>
          </w:p>
        </w:tc>
        <w:tc>
          <w:tcPr>
            <w:tcW w:w="3465" w:type="dxa"/>
            <w:gridSpan w:val="2"/>
          </w:tcPr>
          <w:p w:rsidR="00071D1C" w:rsidRPr="00A71D81" w:rsidRDefault="00071D1C" w:rsidP="00EF3662">
            <w:pPr>
              <w:jc w:val="center"/>
              <w:rPr>
                <w:rFonts w:ascii="GHEA Grapalat" w:hAnsi="GHEA Grapalat"/>
                <w:sz w:val="20"/>
              </w:rPr>
            </w:pPr>
          </w:p>
        </w:tc>
      </w:tr>
    </w:tbl>
    <w:p w:rsidR="00727C2E" w:rsidRDefault="00727C2E" w:rsidP="00727C2E">
      <w:pPr>
        <w:rPr>
          <w:lang w:val="ru-RU"/>
        </w:rPr>
      </w:pPr>
    </w:p>
    <w:p w:rsidR="00727C2E" w:rsidRDefault="00727C2E" w:rsidP="00727C2E">
      <w:pPr>
        <w:rPr>
          <w:lang w:val="ru-RU"/>
        </w:rPr>
      </w:pPr>
    </w:p>
    <w:tbl>
      <w:tblPr>
        <w:tblW w:w="161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900"/>
        <w:gridCol w:w="1170"/>
        <w:gridCol w:w="810"/>
        <w:gridCol w:w="4230"/>
        <w:gridCol w:w="630"/>
        <w:gridCol w:w="540"/>
        <w:gridCol w:w="900"/>
        <w:gridCol w:w="1080"/>
        <w:gridCol w:w="900"/>
        <w:gridCol w:w="990"/>
        <w:gridCol w:w="3330"/>
      </w:tblGrid>
      <w:tr w:rsidR="00727C2E" w:rsidRPr="00727C2E" w:rsidTr="00621DC9">
        <w:trPr>
          <w:trHeight w:val="246"/>
        </w:trPr>
        <w:tc>
          <w:tcPr>
            <w:tcW w:w="697" w:type="dxa"/>
          </w:tcPr>
          <w:p w:rsidR="00727C2E" w:rsidRPr="00727C2E" w:rsidRDefault="00727C2E" w:rsidP="00727C2E">
            <w:pPr>
              <w:rPr>
                <w:rFonts w:ascii="Sylfaen" w:hAnsi="Sylfaen"/>
                <w:sz w:val="16"/>
                <w:szCs w:val="16"/>
              </w:rPr>
            </w:pPr>
            <w:r w:rsidRPr="00727C2E">
              <w:rPr>
                <w:rFonts w:ascii="Sylfaen" w:hAnsi="Sylfaen"/>
                <w:sz w:val="16"/>
                <w:szCs w:val="16"/>
              </w:rPr>
              <w:t>1</w:t>
            </w:r>
          </w:p>
        </w:tc>
        <w:tc>
          <w:tcPr>
            <w:tcW w:w="900" w:type="dxa"/>
          </w:tcPr>
          <w:p w:rsidR="00727C2E" w:rsidRPr="00727C2E" w:rsidRDefault="00727C2E" w:rsidP="00727C2E">
            <w:pPr>
              <w:rPr>
                <w:rFonts w:ascii="Sylfaen" w:hAnsi="Sylfaen" w:cs="Sylfaen"/>
                <w:b/>
                <w:sz w:val="16"/>
                <w:szCs w:val="16"/>
              </w:rPr>
            </w:pPr>
            <w:r w:rsidRPr="00727C2E">
              <w:rPr>
                <w:rFonts w:ascii="Sylfaen" w:hAnsi="Sylfaen" w:cs="Sylfaen"/>
                <w:b/>
                <w:sz w:val="16"/>
                <w:szCs w:val="16"/>
              </w:rPr>
              <w:t>15612180</w:t>
            </w:r>
          </w:p>
        </w:tc>
        <w:tc>
          <w:tcPr>
            <w:tcW w:w="1170" w:type="dxa"/>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Ալյուր բ/տ </w:t>
            </w:r>
          </w:p>
          <w:p w:rsidR="00727C2E" w:rsidRPr="00727C2E" w:rsidRDefault="00727C2E" w:rsidP="00727C2E">
            <w:pPr>
              <w:rPr>
                <w:rFonts w:ascii="Sylfaen" w:eastAsia="Tahoma" w:hAnsi="Sylfaen" w:cs="Tahoma"/>
                <w:sz w:val="16"/>
                <w:szCs w:val="16"/>
              </w:rPr>
            </w:pPr>
          </w:p>
        </w:tc>
        <w:tc>
          <w:tcPr>
            <w:tcW w:w="810" w:type="dxa"/>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230" w:type="dxa"/>
          </w:tcPr>
          <w:p w:rsidR="00727C2E" w:rsidRPr="00727C2E" w:rsidRDefault="00727C2E" w:rsidP="00727C2E">
            <w:pPr>
              <w:jc w:val="center"/>
              <w:rPr>
                <w:rFonts w:ascii="Sylfaen" w:hAnsi="Sylfaen"/>
                <w:sz w:val="16"/>
                <w:szCs w:val="16"/>
              </w:rPr>
            </w:pPr>
            <w:r w:rsidRPr="00727C2E">
              <w:rPr>
                <w:rFonts w:ascii="Sylfaen" w:hAnsi="Sylfaen"/>
                <w:sz w:val="16"/>
                <w:szCs w:val="16"/>
              </w:rPr>
              <w:t>Ցորենի ալյուր բարձր տեսակի , առանց կողմնակի համի և հոտի</w:t>
            </w:r>
            <w:r w:rsidR="00011A29">
              <w:rPr>
                <w:rFonts w:ascii="Sylfaen" w:hAnsi="Sylfaen"/>
                <w:sz w:val="16"/>
                <w:szCs w:val="16"/>
              </w:rPr>
              <w:t xml:space="preserve">, ճերմակ </w:t>
            </w:r>
            <w:r w:rsidRPr="00727C2E">
              <w:rPr>
                <w:rFonts w:ascii="Sylfaen" w:hAnsi="Sylfaen"/>
                <w:sz w:val="16"/>
                <w:szCs w:val="16"/>
              </w:rPr>
              <w:t xml:space="preserve">: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w:t>
            </w:r>
          </w:p>
        </w:tc>
        <w:tc>
          <w:tcPr>
            <w:tcW w:w="630" w:type="dxa"/>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Pr>
          <w:p w:rsidR="00727C2E" w:rsidRPr="00727C2E" w:rsidRDefault="00E20B8B" w:rsidP="00E20B8B">
            <w:pPr>
              <w:rPr>
                <w:rFonts w:ascii="Sylfaen" w:hAnsi="Sylfaen"/>
                <w:sz w:val="16"/>
                <w:szCs w:val="16"/>
              </w:rPr>
            </w:pPr>
            <w:r>
              <w:rPr>
                <w:rFonts w:ascii="Sylfaen" w:hAnsi="Sylfaen"/>
                <w:sz w:val="16"/>
                <w:szCs w:val="16"/>
              </w:rPr>
              <w:t>350</w:t>
            </w:r>
          </w:p>
        </w:tc>
        <w:tc>
          <w:tcPr>
            <w:tcW w:w="900" w:type="dxa"/>
          </w:tcPr>
          <w:p w:rsidR="00727C2E" w:rsidRPr="00727C2E" w:rsidRDefault="00E20B8B" w:rsidP="00727C2E">
            <w:pPr>
              <w:rPr>
                <w:rFonts w:ascii="Sylfaen" w:hAnsi="Sylfaen"/>
                <w:sz w:val="16"/>
                <w:szCs w:val="16"/>
              </w:rPr>
            </w:pPr>
            <w:r>
              <w:rPr>
                <w:rFonts w:ascii="Sylfaen" w:hAnsi="Sylfaen"/>
                <w:sz w:val="16"/>
                <w:szCs w:val="16"/>
              </w:rPr>
              <w:t>35000</w:t>
            </w:r>
          </w:p>
        </w:tc>
        <w:tc>
          <w:tcPr>
            <w:tcW w:w="1080" w:type="dxa"/>
          </w:tcPr>
          <w:p w:rsidR="00727C2E" w:rsidRPr="00727C2E" w:rsidRDefault="00E20B8B" w:rsidP="00727C2E">
            <w:pPr>
              <w:rPr>
                <w:rFonts w:ascii="Sylfaen" w:hAnsi="Sylfaen" w:cs="Sylfaen"/>
                <w:sz w:val="16"/>
                <w:szCs w:val="16"/>
              </w:rPr>
            </w:pPr>
            <w:r>
              <w:rPr>
                <w:rFonts w:ascii="Sylfaen" w:hAnsi="Sylfaen" w:cs="Sylfaen"/>
                <w:sz w:val="16"/>
                <w:szCs w:val="16"/>
              </w:rPr>
              <w:t>100</w:t>
            </w:r>
          </w:p>
        </w:tc>
        <w:tc>
          <w:tcPr>
            <w:tcW w:w="900" w:type="dxa"/>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990" w:type="dxa"/>
          </w:tcPr>
          <w:p w:rsidR="00727C2E" w:rsidRPr="00727C2E" w:rsidRDefault="00E20B8B" w:rsidP="00727C2E">
            <w:pPr>
              <w:jc w:val="center"/>
              <w:rPr>
                <w:rFonts w:ascii="Sylfaen" w:hAnsi="Sylfaen" w:cs="Sylfaen"/>
                <w:sz w:val="16"/>
                <w:szCs w:val="16"/>
              </w:rPr>
            </w:pPr>
            <w:r>
              <w:rPr>
                <w:rFonts w:ascii="Sylfaen" w:hAnsi="Sylfaen" w:cs="Sylfaen"/>
                <w:sz w:val="16"/>
                <w:szCs w:val="16"/>
              </w:rPr>
              <w:t>100</w:t>
            </w:r>
          </w:p>
        </w:tc>
        <w:tc>
          <w:tcPr>
            <w:tcW w:w="3330" w:type="dxa"/>
          </w:tcPr>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21DC9">
        <w:trPr>
          <w:trHeight w:val="246"/>
        </w:trPr>
        <w:tc>
          <w:tcPr>
            <w:tcW w:w="697" w:type="dxa"/>
          </w:tcPr>
          <w:p w:rsidR="00727C2E" w:rsidRPr="00727C2E" w:rsidRDefault="00727C2E" w:rsidP="00727C2E">
            <w:pPr>
              <w:rPr>
                <w:rFonts w:ascii="Sylfaen" w:hAnsi="Sylfaen"/>
                <w:sz w:val="16"/>
                <w:szCs w:val="16"/>
              </w:rPr>
            </w:pPr>
            <w:r w:rsidRPr="00727C2E">
              <w:rPr>
                <w:rFonts w:ascii="Sylfaen" w:hAnsi="Sylfaen"/>
                <w:sz w:val="16"/>
                <w:szCs w:val="16"/>
              </w:rPr>
              <w:t>2</w:t>
            </w:r>
          </w:p>
        </w:tc>
        <w:tc>
          <w:tcPr>
            <w:tcW w:w="900" w:type="dxa"/>
          </w:tcPr>
          <w:p w:rsidR="00727C2E" w:rsidRPr="00727C2E" w:rsidRDefault="00727C2E" w:rsidP="00727C2E">
            <w:pPr>
              <w:rPr>
                <w:rFonts w:ascii="Sylfaen" w:hAnsi="Sylfaen" w:cs="Sylfaen"/>
                <w:b/>
                <w:sz w:val="16"/>
                <w:szCs w:val="16"/>
              </w:rPr>
            </w:pPr>
            <w:r w:rsidRPr="00727C2E">
              <w:rPr>
                <w:rFonts w:ascii="Sylfaen" w:hAnsi="Sylfaen" w:cs="Sylfaen"/>
                <w:b/>
                <w:sz w:val="16"/>
                <w:szCs w:val="16"/>
              </w:rPr>
              <w:t>15811100</w:t>
            </w:r>
          </w:p>
        </w:tc>
        <w:tc>
          <w:tcPr>
            <w:tcW w:w="1170" w:type="dxa"/>
          </w:tcPr>
          <w:p w:rsidR="00727C2E" w:rsidRPr="00727C2E" w:rsidRDefault="00727C2E" w:rsidP="00727C2E">
            <w:pPr>
              <w:rPr>
                <w:rFonts w:ascii="Sylfaen" w:hAnsi="Sylfaen" w:cs="Sylfaen"/>
                <w:sz w:val="16"/>
                <w:szCs w:val="16"/>
              </w:rPr>
            </w:pPr>
            <w:r w:rsidRPr="00727C2E">
              <w:rPr>
                <w:rFonts w:ascii="Sylfaen" w:eastAsia="Tahoma" w:hAnsi="Sylfaen" w:cs="Tahoma"/>
                <w:sz w:val="16"/>
                <w:szCs w:val="16"/>
              </w:rPr>
              <w:t>Հաց</w:t>
            </w:r>
          </w:p>
        </w:tc>
        <w:tc>
          <w:tcPr>
            <w:tcW w:w="810" w:type="dxa"/>
          </w:tcPr>
          <w:p w:rsidR="00727C2E" w:rsidRPr="00727C2E" w:rsidRDefault="00727C2E" w:rsidP="00727C2E">
            <w:pPr>
              <w:rPr>
                <w:sz w:val="16"/>
                <w:szCs w:val="16"/>
              </w:rPr>
            </w:pPr>
            <w:r w:rsidRPr="00727C2E">
              <w:rPr>
                <w:rFonts w:ascii="Sylfaen" w:hAnsi="Sylfaen"/>
                <w:sz w:val="16"/>
                <w:szCs w:val="16"/>
              </w:rPr>
              <w:t xml:space="preserve">ՀՀ կամ </w:t>
            </w:r>
            <w:r w:rsidRPr="00727C2E">
              <w:rPr>
                <w:rFonts w:ascii="Sylfaen" w:hAnsi="Sylfaen"/>
                <w:sz w:val="16"/>
                <w:szCs w:val="16"/>
                <w:lang w:val="ru-RU"/>
              </w:rPr>
              <w:t>համարժեք</w:t>
            </w:r>
          </w:p>
        </w:tc>
        <w:tc>
          <w:tcPr>
            <w:tcW w:w="4230" w:type="dxa"/>
          </w:tcPr>
          <w:p w:rsidR="00727C2E" w:rsidRPr="00727C2E" w:rsidRDefault="00727C2E" w:rsidP="00727C2E">
            <w:pPr>
              <w:jc w:val="center"/>
              <w:rPr>
                <w:rFonts w:ascii="Sylfaen" w:hAnsi="Sylfaen"/>
                <w:sz w:val="16"/>
                <w:szCs w:val="16"/>
              </w:rPr>
            </w:pPr>
            <w:r w:rsidRPr="00727C2E">
              <w:rPr>
                <w:rFonts w:ascii="Sylfaen" w:hAnsi="Sylfaen"/>
                <w:sz w:val="16"/>
                <w:szCs w:val="16"/>
              </w:rPr>
              <w:t>Ցորենի բարձր  տեսակի ալյուրից պատրաստված մատնաքաշ։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630" w:type="dxa"/>
          </w:tcPr>
          <w:p w:rsidR="00727C2E" w:rsidRPr="00727C2E" w:rsidRDefault="00727C2E" w:rsidP="00727C2E">
            <w:pPr>
              <w:jc w:val="center"/>
              <w:rPr>
                <w:rFonts w:ascii="Sylfaen" w:hAnsi="Sylfaen"/>
                <w:sz w:val="16"/>
                <w:szCs w:val="16"/>
              </w:rPr>
            </w:pPr>
            <w:r w:rsidRPr="00727C2E">
              <w:rPr>
                <w:rFonts w:ascii="Sylfaen" w:eastAsia="Tahoma" w:hAnsi="Sylfaen" w:cs="Tahoma"/>
                <w:sz w:val="16"/>
                <w:szCs w:val="16"/>
              </w:rPr>
              <w:t>կգ</w:t>
            </w:r>
          </w:p>
        </w:tc>
        <w:tc>
          <w:tcPr>
            <w:tcW w:w="540" w:type="dxa"/>
          </w:tcPr>
          <w:p w:rsidR="00727C2E" w:rsidRPr="00727C2E" w:rsidRDefault="00727C2E" w:rsidP="00727C2E">
            <w:pPr>
              <w:jc w:val="center"/>
              <w:rPr>
                <w:rFonts w:ascii="Sylfaen" w:hAnsi="Sylfaen"/>
                <w:sz w:val="16"/>
                <w:szCs w:val="16"/>
              </w:rPr>
            </w:pPr>
            <w:r w:rsidRPr="00727C2E">
              <w:rPr>
                <w:rFonts w:ascii="Sylfaen" w:hAnsi="Sylfaen"/>
                <w:sz w:val="16"/>
                <w:szCs w:val="16"/>
              </w:rPr>
              <w:t>400</w:t>
            </w:r>
          </w:p>
        </w:tc>
        <w:tc>
          <w:tcPr>
            <w:tcW w:w="900" w:type="dxa"/>
          </w:tcPr>
          <w:p w:rsidR="00727C2E" w:rsidRPr="00727C2E" w:rsidRDefault="00E20B8B" w:rsidP="00727C2E">
            <w:pPr>
              <w:jc w:val="center"/>
              <w:rPr>
                <w:rFonts w:ascii="Sylfaen" w:hAnsi="Sylfaen"/>
                <w:sz w:val="16"/>
                <w:szCs w:val="16"/>
              </w:rPr>
            </w:pPr>
            <w:r>
              <w:rPr>
                <w:rFonts w:ascii="Sylfaen" w:hAnsi="Sylfaen"/>
                <w:sz w:val="16"/>
                <w:szCs w:val="16"/>
              </w:rPr>
              <w:t>1.000.</w:t>
            </w:r>
            <w:r w:rsidR="00727C2E" w:rsidRPr="00727C2E">
              <w:rPr>
                <w:rFonts w:ascii="Sylfaen" w:hAnsi="Sylfaen"/>
                <w:sz w:val="16"/>
                <w:szCs w:val="16"/>
              </w:rPr>
              <w:t>000</w:t>
            </w:r>
          </w:p>
        </w:tc>
        <w:tc>
          <w:tcPr>
            <w:tcW w:w="1080" w:type="dxa"/>
          </w:tcPr>
          <w:p w:rsidR="00727C2E" w:rsidRPr="00727C2E" w:rsidRDefault="00E20B8B" w:rsidP="00727C2E">
            <w:pPr>
              <w:jc w:val="center"/>
              <w:rPr>
                <w:rFonts w:ascii="Sylfaen" w:hAnsi="Sylfaen" w:cs="Sylfaen"/>
                <w:sz w:val="16"/>
                <w:szCs w:val="16"/>
              </w:rPr>
            </w:pPr>
            <w:r>
              <w:rPr>
                <w:rFonts w:ascii="Sylfaen" w:hAnsi="Sylfaen" w:cs="Sylfaen"/>
                <w:sz w:val="16"/>
                <w:szCs w:val="16"/>
              </w:rPr>
              <w:t>2</w:t>
            </w:r>
            <w:r w:rsidR="00727C2E" w:rsidRPr="00727C2E">
              <w:rPr>
                <w:rFonts w:ascii="Sylfaen" w:hAnsi="Sylfaen" w:cs="Sylfaen"/>
                <w:sz w:val="16"/>
                <w:szCs w:val="16"/>
              </w:rPr>
              <w:t>500</w:t>
            </w:r>
          </w:p>
        </w:tc>
        <w:tc>
          <w:tcPr>
            <w:tcW w:w="900" w:type="dxa"/>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Կ. Ալոյան </w:t>
            </w:r>
            <w:r w:rsidRPr="00727C2E">
              <w:rPr>
                <w:rFonts w:ascii="Sylfaen" w:hAnsi="Sylfaen"/>
                <w:sz w:val="16"/>
                <w:szCs w:val="16"/>
                <w:lang w:val="hy-AM"/>
              </w:rPr>
              <w:lastRenderedPageBreak/>
              <w:t>24</w:t>
            </w:r>
          </w:p>
        </w:tc>
        <w:tc>
          <w:tcPr>
            <w:tcW w:w="990" w:type="dxa"/>
          </w:tcPr>
          <w:p w:rsidR="00727C2E" w:rsidRPr="00727C2E" w:rsidRDefault="00E20B8B" w:rsidP="00727C2E">
            <w:pPr>
              <w:rPr>
                <w:rFonts w:ascii="Sylfaen" w:hAnsi="Sylfaen" w:cs="Sylfaen"/>
                <w:sz w:val="16"/>
                <w:szCs w:val="16"/>
              </w:rPr>
            </w:pPr>
            <w:r>
              <w:rPr>
                <w:rFonts w:ascii="Sylfaen" w:hAnsi="Sylfaen" w:cs="Sylfaen"/>
                <w:sz w:val="16"/>
                <w:szCs w:val="16"/>
              </w:rPr>
              <w:lastRenderedPageBreak/>
              <w:t>2</w:t>
            </w:r>
            <w:r w:rsidR="00727C2E" w:rsidRPr="00727C2E">
              <w:rPr>
                <w:rFonts w:ascii="Sylfaen" w:hAnsi="Sylfaen" w:cs="Sylfaen"/>
                <w:sz w:val="16"/>
                <w:szCs w:val="16"/>
              </w:rPr>
              <w:t>500</w:t>
            </w:r>
          </w:p>
        </w:tc>
        <w:tc>
          <w:tcPr>
            <w:tcW w:w="3330" w:type="dxa"/>
          </w:tcPr>
          <w:p w:rsidR="00727C2E" w:rsidRPr="00727C2E" w:rsidRDefault="00BB22D3" w:rsidP="00727C2E">
            <w:pPr>
              <w:rPr>
                <w:rFonts w:ascii="Sylfaen" w:hAnsi="Sylfaen"/>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21DC9">
        <w:trPr>
          <w:trHeight w:val="246"/>
        </w:trPr>
        <w:tc>
          <w:tcPr>
            <w:tcW w:w="69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lastRenderedPageBreak/>
              <w:t>3</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cs="Sylfaen"/>
                <w:b/>
                <w:sz w:val="16"/>
                <w:szCs w:val="16"/>
              </w:rPr>
            </w:pPr>
            <w:r w:rsidRPr="00727C2E">
              <w:rPr>
                <w:rFonts w:ascii="Sylfaen" w:hAnsi="Sylfaen"/>
                <w:b/>
                <w:sz w:val="16"/>
                <w:szCs w:val="16"/>
              </w:rPr>
              <w:t>15850000</w:t>
            </w:r>
          </w:p>
        </w:tc>
        <w:tc>
          <w:tcPr>
            <w:tcW w:w="11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Մակարոն</w:t>
            </w:r>
          </w:p>
        </w:tc>
        <w:tc>
          <w:tcPr>
            <w:tcW w:w="81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2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 xml:space="preserve">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չափածրարված և առանց չափածրարման, ըստ ԳՕՍՏ 875-92: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80 %: </w:t>
            </w:r>
          </w:p>
        </w:tc>
        <w:tc>
          <w:tcPr>
            <w:tcW w:w="6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sz w:val="16"/>
                <w:szCs w:val="16"/>
              </w:rPr>
            </w:pPr>
            <w:r>
              <w:rPr>
                <w:rFonts w:ascii="Sylfaen" w:hAnsi="Sylfaen"/>
                <w:sz w:val="16"/>
                <w:szCs w:val="16"/>
              </w:rPr>
              <w:t>45</w:t>
            </w:r>
            <w:r w:rsidR="00727C2E"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sz w:val="16"/>
                <w:szCs w:val="16"/>
              </w:rPr>
            </w:pPr>
            <w:r>
              <w:rPr>
                <w:rFonts w:ascii="Sylfaen" w:hAnsi="Sylfaen"/>
                <w:sz w:val="16"/>
                <w:szCs w:val="16"/>
              </w:rPr>
              <w:t>99</w:t>
            </w:r>
            <w:r w:rsidR="00727C2E" w:rsidRPr="00727C2E">
              <w:rPr>
                <w:rFonts w:ascii="Sylfaen" w:hAnsi="Sylfaen"/>
                <w:sz w:val="16"/>
                <w:szCs w:val="16"/>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cs="Sylfaen"/>
                <w:sz w:val="16"/>
                <w:szCs w:val="16"/>
              </w:rPr>
            </w:pPr>
            <w:r>
              <w:rPr>
                <w:rFonts w:ascii="Sylfaen" w:hAnsi="Sylfaen" w:cs="Sylfaen"/>
                <w:sz w:val="16"/>
                <w:szCs w:val="16"/>
              </w:rPr>
              <w:t>22</w:t>
            </w:r>
            <w:r w:rsidR="00727C2E" w:rsidRPr="00727C2E">
              <w:rPr>
                <w:rFonts w:ascii="Sylfaen" w:hAnsi="Sylfaen" w:cs="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cs="Sylfaen"/>
                <w:sz w:val="16"/>
                <w:szCs w:val="16"/>
              </w:rPr>
            </w:pPr>
            <w:r>
              <w:rPr>
                <w:rFonts w:ascii="Sylfaen" w:hAnsi="Sylfaen" w:cs="Sylfaen"/>
                <w:sz w:val="16"/>
                <w:szCs w:val="16"/>
              </w:rPr>
              <w:t>22</w:t>
            </w:r>
            <w:r w:rsidR="00727C2E" w:rsidRPr="00727C2E">
              <w:rPr>
                <w:rFonts w:ascii="Sylfaen" w:hAnsi="Sylfaen" w:cs="Sylfaen"/>
                <w:sz w:val="16"/>
                <w:szCs w:val="16"/>
              </w:rPr>
              <w:t>0</w:t>
            </w:r>
          </w:p>
        </w:tc>
        <w:tc>
          <w:tcPr>
            <w:tcW w:w="333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21DC9">
        <w:trPr>
          <w:trHeight w:val="246"/>
        </w:trPr>
        <w:tc>
          <w:tcPr>
            <w:tcW w:w="69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4</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15831000</w:t>
            </w:r>
          </w:p>
        </w:tc>
        <w:tc>
          <w:tcPr>
            <w:tcW w:w="11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Շաքարավազ</w:t>
            </w:r>
          </w:p>
        </w:tc>
        <w:tc>
          <w:tcPr>
            <w:tcW w:w="81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2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 xml:space="preserve">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w:t>
            </w:r>
          </w:p>
        </w:tc>
        <w:tc>
          <w:tcPr>
            <w:tcW w:w="6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8969B4" w:rsidP="008969B4">
            <w:pPr>
              <w:rPr>
                <w:rFonts w:ascii="Sylfaen" w:hAnsi="Sylfaen"/>
                <w:sz w:val="16"/>
                <w:szCs w:val="16"/>
              </w:rPr>
            </w:pPr>
            <w:r>
              <w:rPr>
                <w:rFonts w:ascii="Sylfaen" w:hAnsi="Sylfaen"/>
                <w:sz w:val="16"/>
                <w:szCs w:val="16"/>
              </w:rPr>
              <w:t>450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r w:rsidRPr="00727C2E">
              <w:rPr>
                <w:rFonts w:ascii="Sylfaen" w:hAnsi="Sylfaen"/>
                <w:sz w:val="16"/>
                <w:szCs w:val="16"/>
              </w:rPr>
              <w:t>1</w:t>
            </w:r>
            <w:r w:rsidR="008969B4">
              <w:rPr>
                <w:rFonts w:ascii="Sylfaen" w:hAnsi="Sylfaen"/>
                <w:sz w:val="16"/>
                <w:szCs w:val="16"/>
              </w:rPr>
              <w:t>35</w:t>
            </w:r>
            <w:r w:rsidRPr="00727C2E">
              <w:rPr>
                <w:rFonts w:ascii="Sylfaen" w:hAnsi="Sylfaen"/>
                <w:sz w:val="16"/>
                <w:szCs w:val="16"/>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8969B4" w:rsidP="00727C2E">
            <w:pPr>
              <w:jc w:val="center"/>
              <w:rPr>
                <w:rFonts w:ascii="Sylfaen" w:hAnsi="Sylfaen" w:cs="Sylfaen"/>
                <w:sz w:val="16"/>
                <w:szCs w:val="16"/>
              </w:rPr>
            </w:pPr>
            <w:r>
              <w:rPr>
                <w:rFonts w:ascii="Sylfaen" w:hAnsi="Sylfaen" w:cs="Sylfaen"/>
                <w:sz w:val="16"/>
                <w:szCs w:val="16"/>
              </w:rPr>
              <w:t>3</w:t>
            </w:r>
            <w:r w:rsidR="00727C2E" w:rsidRPr="00727C2E">
              <w:rPr>
                <w:rFonts w:ascii="Sylfaen" w:hAnsi="Sylfaen" w:cs="Sylfaen"/>
                <w:sz w:val="16"/>
                <w:szCs w:val="16"/>
              </w:rPr>
              <w:t>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8969B4" w:rsidP="00727C2E">
            <w:pPr>
              <w:jc w:val="center"/>
              <w:rPr>
                <w:rFonts w:ascii="Sylfaen" w:hAnsi="Sylfaen" w:cs="Sylfaen"/>
                <w:sz w:val="16"/>
                <w:szCs w:val="16"/>
              </w:rPr>
            </w:pPr>
            <w:r>
              <w:rPr>
                <w:rFonts w:ascii="Sylfaen" w:hAnsi="Sylfaen" w:cs="Sylfaen"/>
                <w:sz w:val="16"/>
                <w:szCs w:val="16"/>
              </w:rPr>
              <w:t>135</w:t>
            </w:r>
            <w:r w:rsidR="00727C2E" w:rsidRPr="00727C2E">
              <w:rPr>
                <w:rFonts w:ascii="Sylfaen" w:hAnsi="Sylfaen" w:cs="Sylfaen"/>
                <w:sz w:val="16"/>
                <w:szCs w:val="16"/>
              </w:rPr>
              <w:t>000</w:t>
            </w:r>
          </w:p>
        </w:tc>
        <w:tc>
          <w:tcPr>
            <w:tcW w:w="33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GHEA Grapalat" w:hAnsi="GHEA Grapalat"/>
                <w:b/>
                <w:sz w:val="16"/>
                <w:szCs w:val="16"/>
              </w:rPr>
            </w:pPr>
          </w:p>
          <w:p w:rsidR="00727C2E" w:rsidRPr="00727C2E" w:rsidRDefault="00727C2E" w:rsidP="00727C2E">
            <w:pPr>
              <w:rPr>
                <w:rFonts w:ascii="GHEA Grapalat" w:hAnsi="GHEA Grapalat"/>
                <w:b/>
                <w:sz w:val="16"/>
                <w:szCs w:val="16"/>
              </w:rPr>
            </w:pPr>
          </w:p>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21DC9">
        <w:trPr>
          <w:trHeight w:val="246"/>
        </w:trPr>
        <w:tc>
          <w:tcPr>
            <w:tcW w:w="69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 xml:space="preserve">            5</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br/>
            </w:r>
            <w:r w:rsidRPr="00727C2E">
              <w:rPr>
                <w:rFonts w:ascii="Sylfaen" w:hAnsi="Sylfaen"/>
                <w:b/>
                <w:sz w:val="16"/>
                <w:szCs w:val="16"/>
              </w:rPr>
              <w:br/>
              <w:t>15530000</w:t>
            </w:r>
          </w:p>
        </w:tc>
        <w:tc>
          <w:tcPr>
            <w:tcW w:w="11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Կարագ </w:t>
            </w:r>
          </w:p>
        </w:tc>
        <w:tc>
          <w:tcPr>
            <w:tcW w:w="81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230" w:type="dxa"/>
            <w:tcBorders>
              <w:top w:val="single" w:sz="4" w:space="0" w:color="auto"/>
              <w:left w:val="single" w:sz="4" w:space="0" w:color="auto"/>
              <w:bottom w:val="single" w:sz="4" w:space="0" w:color="auto"/>
              <w:right w:val="single" w:sz="4" w:space="0" w:color="auto"/>
            </w:tcBorders>
          </w:tcPr>
          <w:p w:rsidR="00DC01B4" w:rsidRPr="00DE3BF9" w:rsidRDefault="00DC01B4" w:rsidP="00DE3BF9">
            <w:pPr>
              <w:spacing w:after="200"/>
              <w:rPr>
                <w:rFonts w:ascii="GHEA Grapalat" w:eastAsia="Calibri" w:hAnsi="GHEA Grapalat"/>
                <w:sz w:val="18"/>
                <w:szCs w:val="18"/>
              </w:rPr>
            </w:pPr>
            <w:r w:rsidRPr="00DC01B4">
              <w:rPr>
                <w:rFonts w:ascii="GHEA Grapalat" w:eastAsia="Calibri" w:hAnsi="GHEA Grapalat"/>
                <w:sz w:val="21"/>
                <w:szCs w:val="21"/>
              </w:rPr>
              <w:t>.</w:t>
            </w:r>
            <w:r w:rsidRPr="00DE3BF9">
              <w:rPr>
                <w:rFonts w:ascii="GHEA Grapalat" w:eastAsia="Calibri" w:hAnsi="GHEA Grapalat"/>
                <w:sz w:val="18"/>
                <w:szCs w:val="18"/>
              </w:rPr>
              <w:t>Կարագ (յուղ՝ կովի կաթից) անալի.                                                                                    զանգվածային մասը՝                                                                                                   - յուղի՝ 82,9 - 85,0% ներառյալ:                                                                                      - խոնավության՝ 18, 5- 14,0%:</w:t>
            </w:r>
            <w:r w:rsidRPr="00DE3BF9">
              <w:rPr>
                <w:rFonts w:ascii="GHEA Grapalat" w:eastAsia="Calibri" w:hAnsi="GHEA Grapalat"/>
                <w:sz w:val="18"/>
                <w:szCs w:val="18"/>
                <w:lang w:val="ru-RU"/>
              </w:rPr>
              <w:t>Չափածրարված</w:t>
            </w:r>
            <w:r w:rsidRPr="00DE3BF9">
              <w:rPr>
                <w:rFonts w:ascii="GHEA Grapalat" w:eastAsia="Calibri" w:hAnsi="GHEA Grapalat"/>
                <w:sz w:val="18"/>
                <w:szCs w:val="18"/>
              </w:rPr>
              <w:t xml:space="preserve">՝ 5-25* </w:t>
            </w:r>
            <w:r w:rsidRPr="00DE3BF9">
              <w:rPr>
                <w:rFonts w:ascii="GHEA Grapalat" w:eastAsia="Calibri" w:hAnsi="GHEA Grapalat"/>
                <w:sz w:val="18"/>
                <w:szCs w:val="18"/>
                <w:lang w:val="ru-RU"/>
              </w:rPr>
              <w:t>կգ</w:t>
            </w:r>
            <w:r w:rsidRPr="00DE3BF9">
              <w:rPr>
                <w:rFonts w:ascii="GHEA Grapalat" w:eastAsia="Calibri" w:hAnsi="GHEA Grapalat"/>
                <w:sz w:val="18"/>
                <w:szCs w:val="18"/>
              </w:rPr>
              <w:t>:</w:t>
            </w:r>
            <w:r w:rsidRPr="00DE3BF9">
              <w:rPr>
                <w:rFonts w:ascii="GHEA Grapalat" w:eastAsia="Calibri" w:hAnsi="GHEA Grapalat"/>
                <w:sz w:val="18"/>
                <w:szCs w:val="18"/>
                <w:lang w:val="ru-RU"/>
              </w:rPr>
              <w:t>Մատակարարումըմիայնջերմակարգավորվողտրանսպորտայինմիջոցով</w:t>
            </w:r>
            <w:r w:rsidRPr="00DE3BF9">
              <w:rPr>
                <w:rFonts w:ascii="GHEA Grapalat" w:eastAsia="Calibri" w:hAnsi="GHEA Grapalat"/>
                <w:sz w:val="18"/>
                <w:szCs w:val="18"/>
              </w:rPr>
              <w:t>:</w:t>
            </w:r>
            <w:r w:rsidRPr="00DE3BF9">
              <w:rPr>
                <w:rFonts w:ascii="GHEA Grapalat" w:eastAsia="Calibri" w:hAnsi="GHEA Grapalat"/>
                <w:sz w:val="18"/>
                <w:szCs w:val="18"/>
                <w:lang w:val="ru-RU"/>
              </w:rPr>
              <w:t>Բժշկաանասնաբուժական</w:t>
            </w:r>
            <w:r w:rsidR="00DE3BF9">
              <w:rPr>
                <w:rFonts w:ascii="GHEA Grapalat" w:eastAsia="Calibri" w:hAnsi="GHEA Grapalat"/>
                <w:sz w:val="18"/>
                <w:szCs w:val="18"/>
              </w:rPr>
              <w:t xml:space="preserve"> </w:t>
            </w:r>
            <w:r w:rsidRPr="00DE3BF9">
              <w:rPr>
                <w:rFonts w:ascii="GHEA Grapalat" w:eastAsia="Calibri" w:hAnsi="GHEA Grapalat"/>
                <w:sz w:val="18"/>
                <w:szCs w:val="18"/>
                <w:lang w:val="ru-RU"/>
              </w:rPr>
              <w:t>և</w:t>
            </w:r>
            <w:r w:rsidR="00DE3BF9">
              <w:rPr>
                <w:rFonts w:ascii="GHEA Grapalat" w:eastAsia="Calibri" w:hAnsi="GHEA Grapalat"/>
                <w:sz w:val="18"/>
                <w:szCs w:val="18"/>
              </w:rPr>
              <w:t xml:space="preserve"> </w:t>
            </w:r>
            <w:r w:rsidRPr="00DE3BF9">
              <w:rPr>
                <w:rFonts w:ascii="GHEA Grapalat" w:eastAsia="Calibri" w:hAnsi="GHEA Grapalat"/>
                <w:sz w:val="18"/>
                <w:szCs w:val="18"/>
                <w:lang w:val="ru-RU"/>
              </w:rPr>
              <w:t>լաբորատոր</w:t>
            </w:r>
            <w:r w:rsidR="00DE3BF9">
              <w:rPr>
                <w:rFonts w:ascii="GHEA Grapalat" w:eastAsia="Calibri" w:hAnsi="GHEA Grapalat"/>
                <w:sz w:val="18"/>
                <w:szCs w:val="18"/>
              </w:rPr>
              <w:t xml:space="preserve"> </w:t>
            </w:r>
            <w:r w:rsidRPr="00DE3BF9">
              <w:rPr>
                <w:rFonts w:ascii="GHEA Grapalat" w:eastAsia="Calibri" w:hAnsi="GHEA Grapalat"/>
                <w:sz w:val="18"/>
                <w:szCs w:val="18"/>
                <w:lang w:val="ru-RU"/>
              </w:rPr>
              <w:t>փաստաթղթերի</w:t>
            </w:r>
            <w:r w:rsidR="00DE3BF9">
              <w:rPr>
                <w:rFonts w:ascii="GHEA Grapalat" w:eastAsia="Calibri" w:hAnsi="GHEA Grapalat"/>
                <w:sz w:val="18"/>
                <w:szCs w:val="18"/>
              </w:rPr>
              <w:t xml:space="preserve"> </w:t>
            </w:r>
            <w:r w:rsidRPr="00DE3BF9">
              <w:rPr>
                <w:rFonts w:ascii="GHEA Grapalat" w:eastAsia="Calibri" w:hAnsi="GHEA Grapalat"/>
                <w:sz w:val="18"/>
                <w:szCs w:val="18"/>
                <w:lang w:val="ru-RU"/>
              </w:rPr>
              <w:t>առկայությունը</w:t>
            </w:r>
            <w:r w:rsidR="00DE3BF9">
              <w:rPr>
                <w:rFonts w:ascii="GHEA Grapalat" w:eastAsia="Calibri" w:hAnsi="GHEA Grapalat"/>
                <w:sz w:val="18"/>
                <w:szCs w:val="18"/>
              </w:rPr>
              <w:t xml:space="preserve"> </w:t>
            </w:r>
            <w:r w:rsidRPr="00DE3BF9">
              <w:rPr>
                <w:rFonts w:ascii="GHEA Grapalat" w:eastAsia="Calibri" w:hAnsi="GHEA Grapalat"/>
                <w:sz w:val="18"/>
                <w:szCs w:val="18"/>
                <w:lang w:val="ru-RU"/>
              </w:rPr>
              <w:t>պարտադիր</w:t>
            </w:r>
            <w:r w:rsidR="00DE3BF9">
              <w:rPr>
                <w:rFonts w:ascii="GHEA Grapalat" w:eastAsia="Calibri" w:hAnsi="GHEA Grapalat"/>
                <w:sz w:val="18"/>
                <w:szCs w:val="18"/>
              </w:rPr>
              <w:t xml:space="preserve"> </w:t>
            </w:r>
            <w:r w:rsidRPr="00DE3BF9">
              <w:rPr>
                <w:rFonts w:ascii="GHEA Grapalat" w:eastAsia="Calibri" w:hAnsi="GHEA Grapalat"/>
                <w:sz w:val="18"/>
                <w:szCs w:val="18"/>
                <w:lang w:val="ru-RU"/>
              </w:rPr>
              <w:t>է</w:t>
            </w:r>
            <w:r w:rsidRPr="00DE3BF9">
              <w:rPr>
                <w:rFonts w:ascii="GHEA Grapalat" w:eastAsia="Calibri" w:hAnsi="GHEA Grapalat"/>
                <w:sz w:val="18"/>
                <w:szCs w:val="18"/>
              </w:rPr>
              <w:t>:</w:t>
            </w:r>
          </w:p>
          <w:p w:rsidR="00727C2E" w:rsidRPr="00727C2E" w:rsidRDefault="00DC01B4" w:rsidP="00DE3BF9">
            <w:pPr>
              <w:jc w:val="center"/>
              <w:rPr>
                <w:rFonts w:ascii="Sylfaen" w:hAnsi="Sylfaen"/>
                <w:sz w:val="16"/>
                <w:szCs w:val="16"/>
              </w:rPr>
            </w:pPr>
            <w:r w:rsidRPr="00DE3BF9">
              <w:rPr>
                <w:rFonts w:ascii="GHEA Grapalat" w:eastAsia="Calibri" w:hAnsi="GHEA Grapalat"/>
                <w:sz w:val="18"/>
                <w:szCs w:val="18"/>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w:t>
            </w:r>
          </w:p>
        </w:tc>
        <w:tc>
          <w:tcPr>
            <w:tcW w:w="6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sz w:val="16"/>
                <w:szCs w:val="16"/>
              </w:rPr>
            </w:pPr>
            <w:r>
              <w:rPr>
                <w:rFonts w:ascii="Sylfaen" w:hAnsi="Sylfaen"/>
                <w:sz w:val="16"/>
                <w:szCs w:val="16"/>
              </w:rPr>
              <w:t>51</w:t>
            </w:r>
            <w:r w:rsidR="00727C2E" w:rsidRPr="00727C2E">
              <w:rPr>
                <w:rFonts w:ascii="Sylfaen" w:hAnsi="Sylfaen"/>
                <w:sz w:val="16"/>
                <w:szCs w:val="16"/>
              </w:rPr>
              <w:t>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sz w:val="16"/>
                <w:szCs w:val="16"/>
              </w:rPr>
            </w:pPr>
            <w:r>
              <w:rPr>
                <w:rFonts w:ascii="Sylfaen" w:hAnsi="Sylfaen"/>
                <w:sz w:val="16"/>
                <w:szCs w:val="16"/>
              </w:rPr>
              <w:t>1402500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cs="Sylfaen"/>
                <w:sz w:val="16"/>
                <w:szCs w:val="16"/>
              </w:rPr>
            </w:pPr>
            <w:r>
              <w:rPr>
                <w:rFonts w:ascii="Sylfaen" w:hAnsi="Sylfaen" w:cs="Sylfaen"/>
                <w:sz w:val="16"/>
                <w:szCs w:val="16"/>
              </w:rPr>
              <w:t>275</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cs="Sylfaen"/>
                <w:sz w:val="16"/>
                <w:szCs w:val="16"/>
              </w:rPr>
            </w:pPr>
            <w:r>
              <w:rPr>
                <w:rFonts w:ascii="Sylfaen" w:hAnsi="Sylfaen" w:cs="Sylfaen"/>
                <w:sz w:val="16"/>
                <w:szCs w:val="16"/>
              </w:rPr>
              <w:br/>
              <w:t>275</w:t>
            </w:r>
          </w:p>
        </w:tc>
        <w:tc>
          <w:tcPr>
            <w:tcW w:w="333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21DC9">
        <w:trPr>
          <w:trHeight w:val="246"/>
        </w:trPr>
        <w:tc>
          <w:tcPr>
            <w:tcW w:w="69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6</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15421100</w:t>
            </w:r>
          </w:p>
        </w:tc>
        <w:tc>
          <w:tcPr>
            <w:tcW w:w="11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 արևածաղկի Ձեթ</w:t>
            </w:r>
          </w:p>
        </w:tc>
        <w:tc>
          <w:tcPr>
            <w:tcW w:w="81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2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8-</w:t>
            </w:r>
            <w:r w:rsidRPr="00727C2E">
              <w:rPr>
                <w:rFonts w:ascii="Sylfaen" w:hAnsi="Sylfaen"/>
                <w:sz w:val="16"/>
                <w:szCs w:val="16"/>
              </w:rPr>
              <w:lastRenderedPageBreak/>
              <w:t xml:space="preserve">րդ հոդվածի։Չափածրարումը           մեկ լիտրանոց պոլիեթիլենային տարաներով: Պիտանելիության մնացորդային ժամկետը ոչ պակաս քան 70 %: </w:t>
            </w:r>
          </w:p>
          <w:p w:rsidR="00727C2E" w:rsidRPr="00727C2E" w:rsidRDefault="00727C2E" w:rsidP="00727C2E">
            <w:pPr>
              <w:jc w:val="center"/>
              <w:rPr>
                <w:rFonts w:ascii="Sylfaen" w:hAnsi="Sylfaen"/>
                <w:sz w:val="16"/>
                <w:szCs w:val="16"/>
              </w:rPr>
            </w:pPr>
          </w:p>
        </w:tc>
        <w:tc>
          <w:tcPr>
            <w:tcW w:w="6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lastRenderedPageBreak/>
              <w:t>լ</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sz w:val="16"/>
                <w:szCs w:val="16"/>
              </w:rPr>
            </w:pPr>
            <w:r>
              <w:rPr>
                <w:rFonts w:ascii="Sylfaen" w:hAnsi="Sylfaen"/>
                <w:sz w:val="16"/>
                <w:szCs w:val="16"/>
              </w:rPr>
              <w:t>110</w:t>
            </w:r>
            <w:r w:rsidR="00727C2E"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sz w:val="16"/>
                <w:szCs w:val="16"/>
              </w:rPr>
            </w:pPr>
            <w:r>
              <w:rPr>
                <w:rFonts w:ascii="Sylfaen" w:hAnsi="Sylfaen"/>
                <w:sz w:val="16"/>
                <w:szCs w:val="16"/>
              </w:rPr>
              <w:t xml:space="preserve">  1320</w:t>
            </w:r>
            <w:r w:rsidR="00727C2E" w:rsidRPr="00727C2E">
              <w:rPr>
                <w:rFonts w:ascii="Sylfaen" w:hAnsi="Sylfaen"/>
                <w:sz w:val="16"/>
                <w:szCs w:val="16"/>
              </w:rPr>
              <w:t>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cs="Sylfaen"/>
                <w:sz w:val="16"/>
                <w:szCs w:val="16"/>
              </w:rPr>
            </w:pPr>
            <w:r>
              <w:rPr>
                <w:rFonts w:ascii="Sylfaen" w:hAnsi="Sylfaen" w:cs="Sylfaen"/>
                <w:sz w:val="16"/>
                <w:szCs w:val="16"/>
              </w:rPr>
              <w:t>120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Գ. Վանաշե</w:t>
            </w:r>
            <w:r w:rsidRPr="00727C2E">
              <w:rPr>
                <w:rFonts w:ascii="Sylfaen" w:hAnsi="Sylfaen"/>
                <w:sz w:val="16"/>
                <w:szCs w:val="16"/>
                <w:lang w:val="hy-AM"/>
              </w:rPr>
              <w:lastRenderedPageBreak/>
              <w:t xml:space="preserve">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cs="Sylfaen"/>
                <w:sz w:val="16"/>
                <w:szCs w:val="16"/>
              </w:rPr>
            </w:pPr>
            <w:r>
              <w:rPr>
                <w:rFonts w:ascii="Sylfaen" w:hAnsi="Sylfaen" w:cs="Sylfaen"/>
                <w:sz w:val="16"/>
                <w:szCs w:val="16"/>
              </w:rPr>
              <w:lastRenderedPageBreak/>
              <w:t>120</w:t>
            </w:r>
          </w:p>
        </w:tc>
        <w:tc>
          <w:tcPr>
            <w:tcW w:w="333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21DC9">
        <w:trPr>
          <w:trHeight w:val="246"/>
        </w:trPr>
        <w:tc>
          <w:tcPr>
            <w:tcW w:w="69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lastRenderedPageBreak/>
              <w:t>7</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15614200</w:t>
            </w:r>
          </w:p>
        </w:tc>
        <w:tc>
          <w:tcPr>
            <w:tcW w:w="11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Բրինձ</w:t>
            </w:r>
          </w:p>
        </w:tc>
        <w:tc>
          <w:tcPr>
            <w:tcW w:w="81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2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Սպիտակ, խոշոր, երկար տեսակի,  չկոտրած, 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6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sz w:val="16"/>
                <w:szCs w:val="16"/>
              </w:rPr>
            </w:pPr>
            <w:r>
              <w:rPr>
                <w:rFonts w:ascii="Sylfaen" w:hAnsi="Sylfaen"/>
                <w:sz w:val="16"/>
                <w:szCs w:val="16"/>
              </w:rPr>
              <w:t>6</w:t>
            </w:r>
            <w:r w:rsidR="00727C2E" w:rsidRPr="00727C2E">
              <w:rPr>
                <w:rFonts w:ascii="Sylfaen" w:hAnsi="Sylfaen"/>
                <w:sz w:val="16"/>
                <w:szCs w:val="16"/>
              </w:rPr>
              <w:t>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sz w:val="16"/>
                <w:szCs w:val="16"/>
              </w:rPr>
            </w:pPr>
            <w:r>
              <w:rPr>
                <w:rFonts w:ascii="Sylfaen" w:hAnsi="Sylfaen"/>
                <w:sz w:val="16"/>
                <w:szCs w:val="16"/>
              </w:rPr>
              <w:t>1320</w:t>
            </w:r>
            <w:r w:rsidR="00727C2E" w:rsidRPr="00727C2E">
              <w:rPr>
                <w:rFonts w:ascii="Sylfaen" w:hAnsi="Sylfaen"/>
                <w:sz w:val="16"/>
                <w:szCs w:val="16"/>
              </w:rPr>
              <w:t>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cs="Sylfaen"/>
                <w:sz w:val="16"/>
                <w:szCs w:val="16"/>
              </w:rPr>
            </w:pPr>
            <w:r>
              <w:rPr>
                <w:rFonts w:ascii="Sylfaen" w:hAnsi="Sylfaen" w:cs="Sylfaen"/>
                <w:sz w:val="16"/>
                <w:szCs w:val="16"/>
              </w:rPr>
              <w:t>22</w:t>
            </w:r>
            <w:r w:rsidR="00727C2E" w:rsidRPr="00727C2E">
              <w:rPr>
                <w:rFonts w:ascii="Sylfaen" w:hAnsi="Sylfaen" w:cs="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cs="Sylfaen"/>
                <w:sz w:val="16"/>
                <w:szCs w:val="16"/>
              </w:rPr>
            </w:pPr>
            <w:r>
              <w:rPr>
                <w:rFonts w:ascii="Sylfaen" w:hAnsi="Sylfaen" w:cs="Sylfaen"/>
                <w:sz w:val="16"/>
                <w:szCs w:val="16"/>
              </w:rPr>
              <w:t>22</w:t>
            </w:r>
            <w:r w:rsidR="00727C2E" w:rsidRPr="00727C2E">
              <w:rPr>
                <w:rFonts w:ascii="Sylfaen" w:hAnsi="Sylfaen" w:cs="Sylfaen"/>
                <w:sz w:val="16"/>
                <w:szCs w:val="16"/>
              </w:rPr>
              <w:t>0</w:t>
            </w:r>
          </w:p>
        </w:tc>
        <w:tc>
          <w:tcPr>
            <w:tcW w:w="333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21DC9">
        <w:trPr>
          <w:trHeight w:val="1357"/>
        </w:trPr>
        <w:tc>
          <w:tcPr>
            <w:tcW w:w="69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8</w:t>
            </w: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15616000</w:t>
            </w:r>
          </w:p>
        </w:tc>
        <w:tc>
          <w:tcPr>
            <w:tcW w:w="11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Հնդկաձավար (գրեչկա)</w:t>
            </w:r>
          </w:p>
        </w:tc>
        <w:tc>
          <w:tcPr>
            <w:tcW w:w="81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2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6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sz w:val="16"/>
                <w:szCs w:val="16"/>
              </w:rPr>
            </w:pPr>
            <w:r>
              <w:rPr>
                <w:rFonts w:ascii="Sylfaen" w:hAnsi="Sylfaen"/>
                <w:sz w:val="16"/>
                <w:szCs w:val="16"/>
              </w:rPr>
              <w:t>9</w:t>
            </w:r>
            <w:r w:rsidR="00727C2E" w:rsidRPr="00727C2E">
              <w:rPr>
                <w:rFonts w:ascii="Sylfaen" w:hAnsi="Sylfaen"/>
                <w:sz w:val="16"/>
                <w:szCs w:val="16"/>
              </w:rPr>
              <w:t>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sz w:val="16"/>
                <w:szCs w:val="16"/>
              </w:rPr>
            </w:pPr>
            <w:r>
              <w:rPr>
                <w:rFonts w:ascii="Sylfaen" w:hAnsi="Sylfaen"/>
                <w:sz w:val="16"/>
                <w:szCs w:val="16"/>
              </w:rPr>
              <w:t>135</w:t>
            </w:r>
            <w:r w:rsidR="00727C2E" w:rsidRPr="00727C2E">
              <w:rPr>
                <w:rFonts w:ascii="Sylfaen" w:hAnsi="Sylfaen"/>
                <w:sz w:val="16"/>
                <w:szCs w:val="16"/>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cs="Sylfaen"/>
                <w:sz w:val="16"/>
                <w:szCs w:val="16"/>
              </w:rPr>
            </w:pPr>
            <w:r>
              <w:rPr>
                <w:rFonts w:ascii="Sylfaen" w:hAnsi="Sylfaen" w:cs="Sylfaen"/>
                <w:sz w:val="16"/>
                <w:szCs w:val="16"/>
              </w:rPr>
              <w:t>15</w:t>
            </w:r>
            <w:r w:rsidR="00727C2E" w:rsidRPr="00727C2E">
              <w:rPr>
                <w:rFonts w:ascii="Sylfaen" w:hAnsi="Sylfaen" w:cs="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cs="Sylfaen"/>
                <w:sz w:val="16"/>
                <w:szCs w:val="16"/>
              </w:rPr>
            </w:pPr>
            <w:r>
              <w:rPr>
                <w:rFonts w:ascii="Sylfaen" w:hAnsi="Sylfaen" w:cs="Sylfaen"/>
                <w:sz w:val="16"/>
                <w:szCs w:val="16"/>
              </w:rPr>
              <w:t>15</w:t>
            </w:r>
            <w:r w:rsidR="00727C2E" w:rsidRPr="00727C2E">
              <w:rPr>
                <w:rFonts w:ascii="Sylfaen" w:hAnsi="Sylfaen" w:cs="Sylfaen"/>
                <w:sz w:val="16"/>
                <w:szCs w:val="16"/>
              </w:rPr>
              <w:t>0</w:t>
            </w:r>
          </w:p>
        </w:tc>
        <w:tc>
          <w:tcPr>
            <w:tcW w:w="33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GHEA Grapalat" w:hAnsi="GHEA Grapalat"/>
                <w:b/>
                <w:sz w:val="16"/>
                <w:szCs w:val="16"/>
              </w:rPr>
            </w:pPr>
          </w:p>
          <w:p w:rsidR="00727C2E" w:rsidRPr="00727C2E" w:rsidRDefault="00727C2E" w:rsidP="00727C2E">
            <w:pPr>
              <w:rPr>
                <w:rFonts w:ascii="GHEA Grapalat" w:hAnsi="GHEA Grapalat"/>
                <w:b/>
                <w:sz w:val="16"/>
                <w:szCs w:val="16"/>
              </w:rPr>
            </w:pPr>
          </w:p>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21DC9">
        <w:trPr>
          <w:trHeight w:val="246"/>
        </w:trPr>
        <w:tc>
          <w:tcPr>
            <w:tcW w:w="69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 xml:space="preserve">            9</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15331153</w:t>
            </w:r>
          </w:p>
        </w:tc>
        <w:tc>
          <w:tcPr>
            <w:tcW w:w="11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Ոսպ</w:t>
            </w:r>
          </w:p>
        </w:tc>
        <w:tc>
          <w:tcPr>
            <w:tcW w:w="81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2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 xml:space="preserve"> Խոշոր  մաքուր,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6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sz w:val="16"/>
                <w:szCs w:val="16"/>
                <w:lang w:val="hy-AM"/>
              </w:rPr>
            </w:pPr>
            <w:r>
              <w:rPr>
                <w:rFonts w:ascii="Sylfaen" w:hAnsi="Sylfaen"/>
                <w:sz w:val="16"/>
                <w:szCs w:val="16"/>
                <w:lang w:val="hy-AM"/>
              </w:rPr>
              <w:t>90</w:t>
            </w:r>
            <w:r w:rsidR="00727C2E" w:rsidRPr="00727C2E">
              <w:rPr>
                <w:rFonts w:ascii="Sylfaen" w:hAnsi="Sylfaen"/>
                <w:sz w:val="16"/>
                <w:szCs w:val="16"/>
                <w:lang w:val="hy-AM"/>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sz w:val="16"/>
                <w:szCs w:val="16"/>
              </w:rPr>
            </w:pPr>
            <w:r>
              <w:rPr>
                <w:rFonts w:ascii="Sylfaen" w:hAnsi="Sylfaen"/>
                <w:sz w:val="16"/>
                <w:szCs w:val="16"/>
              </w:rPr>
              <w:t>900</w:t>
            </w:r>
            <w:r w:rsidR="00727C2E" w:rsidRPr="00727C2E">
              <w:rPr>
                <w:rFonts w:ascii="Sylfaen" w:hAnsi="Sylfaen"/>
                <w:sz w:val="16"/>
                <w:szCs w:val="16"/>
              </w:rPr>
              <w:t>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cs="Sylfaen"/>
                <w:sz w:val="16"/>
                <w:szCs w:val="16"/>
              </w:rPr>
            </w:pPr>
            <w:r>
              <w:rPr>
                <w:rFonts w:ascii="Sylfaen" w:hAnsi="Sylfaen" w:cs="Sylfaen"/>
                <w:sz w:val="16"/>
                <w:szCs w:val="16"/>
              </w:rPr>
              <w:t>10</w:t>
            </w:r>
            <w:r w:rsidR="00727C2E" w:rsidRPr="00727C2E">
              <w:rPr>
                <w:rFonts w:ascii="Sylfaen" w:hAnsi="Sylfaen" w:cs="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rPr>
            </w:pPr>
            <w:r w:rsidRPr="00727C2E">
              <w:rPr>
                <w:rFonts w:ascii="Sylfaen" w:hAnsi="Sylfaen"/>
                <w:sz w:val="16"/>
                <w:szCs w:val="16"/>
                <w:lang w:val="hy-AM"/>
              </w:rPr>
              <w:t>Կ. Ալոյան 24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cs="Sylfaen"/>
                <w:sz w:val="16"/>
                <w:szCs w:val="16"/>
              </w:rPr>
            </w:pPr>
            <w:r>
              <w:rPr>
                <w:rFonts w:ascii="Sylfaen" w:hAnsi="Sylfaen" w:cs="Sylfaen"/>
                <w:sz w:val="16"/>
                <w:szCs w:val="16"/>
              </w:rPr>
              <w:t>100</w:t>
            </w:r>
          </w:p>
        </w:tc>
        <w:tc>
          <w:tcPr>
            <w:tcW w:w="333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21DC9">
        <w:trPr>
          <w:trHeight w:val="246"/>
        </w:trPr>
        <w:tc>
          <w:tcPr>
            <w:tcW w:w="69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10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15331154</w:t>
            </w:r>
          </w:p>
        </w:tc>
        <w:tc>
          <w:tcPr>
            <w:tcW w:w="11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Ոլոռ ամբողջական</w:t>
            </w:r>
          </w:p>
        </w:tc>
        <w:tc>
          <w:tcPr>
            <w:tcW w:w="81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2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Չորացրած, կեղևած, դեղին  գույնի: Անվտանգությունը՝ N 2-III-4.9-01-2010 հիգիենիկ նորմատիվների և «Սննդամթերքի անվտանգության մասին» ՀՀ օրենքի 8-րդ հոդվածի::</w:t>
            </w:r>
          </w:p>
        </w:tc>
        <w:tc>
          <w:tcPr>
            <w:tcW w:w="6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500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sz w:val="16"/>
                <w:szCs w:val="16"/>
              </w:rPr>
            </w:pPr>
            <w:r>
              <w:rPr>
                <w:rFonts w:ascii="Sylfaen" w:hAnsi="Sylfaen"/>
                <w:sz w:val="16"/>
                <w:szCs w:val="16"/>
              </w:rPr>
              <w:t>2</w:t>
            </w:r>
            <w:r w:rsidR="00727C2E" w:rsidRPr="00727C2E">
              <w:rPr>
                <w:rFonts w:ascii="Sylfaen" w:hAnsi="Sylfaen"/>
                <w:sz w:val="16"/>
                <w:szCs w:val="16"/>
              </w:rPr>
              <w:t>5000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cs="Sylfaen"/>
                <w:sz w:val="16"/>
                <w:szCs w:val="16"/>
              </w:rPr>
            </w:pPr>
            <w:r>
              <w:rPr>
                <w:rFonts w:ascii="Sylfaen" w:hAnsi="Sylfaen" w:cs="Sylfaen"/>
                <w:sz w:val="16"/>
                <w:szCs w:val="16"/>
              </w:rPr>
              <w:t>5</w:t>
            </w:r>
            <w:r w:rsidR="00727C2E" w:rsidRPr="00727C2E">
              <w:rPr>
                <w:rFonts w:ascii="Sylfaen" w:hAnsi="Sylfaen" w:cs="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rPr>
            </w:pPr>
            <w:r w:rsidRPr="00727C2E">
              <w:rPr>
                <w:rFonts w:ascii="Sylfaen" w:hAnsi="Sylfaen"/>
                <w:sz w:val="16"/>
                <w:szCs w:val="16"/>
                <w:lang w:val="hy-AM"/>
              </w:rPr>
              <w:t>Կ. Ալոյան 24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cs="Sylfaen"/>
                <w:sz w:val="16"/>
                <w:szCs w:val="16"/>
              </w:rPr>
            </w:pPr>
            <w:r>
              <w:rPr>
                <w:rFonts w:ascii="Sylfaen" w:hAnsi="Sylfaen" w:cs="Sylfaen"/>
                <w:sz w:val="16"/>
                <w:szCs w:val="16"/>
              </w:rPr>
              <w:t>5</w:t>
            </w:r>
            <w:r w:rsidR="00727C2E" w:rsidRPr="00727C2E">
              <w:rPr>
                <w:rFonts w:ascii="Sylfaen" w:hAnsi="Sylfaen" w:cs="Sylfaen"/>
                <w:sz w:val="16"/>
                <w:szCs w:val="16"/>
              </w:rPr>
              <w:t>0</w:t>
            </w:r>
          </w:p>
        </w:tc>
        <w:tc>
          <w:tcPr>
            <w:tcW w:w="333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bl>
    <w:p w:rsidR="00727C2E" w:rsidRPr="00727C2E" w:rsidRDefault="00727C2E" w:rsidP="00727C2E"/>
    <w:tbl>
      <w:tblPr>
        <w:tblW w:w="1608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
        <w:gridCol w:w="621"/>
        <w:gridCol w:w="23"/>
        <w:gridCol w:w="877"/>
        <w:gridCol w:w="39"/>
        <w:gridCol w:w="1134"/>
        <w:gridCol w:w="807"/>
        <w:gridCol w:w="4154"/>
        <w:gridCol w:w="706"/>
        <w:gridCol w:w="540"/>
        <w:gridCol w:w="900"/>
        <w:gridCol w:w="1080"/>
        <w:gridCol w:w="900"/>
        <w:gridCol w:w="1080"/>
        <w:gridCol w:w="2970"/>
        <w:gridCol w:w="180"/>
      </w:tblGrid>
      <w:tr w:rsidR="00727C2E" w:rsidRPr="00727C2E" w:rsidTr="00FC3A9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11</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15617000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ցորենաձավար </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w:t>
            </w:r>
            <w:r w:rsidRPr="00727C2E">
              <w:rPr>
                <w:rFonts w:ascii="Arial Unicode" w:hAnsi="Arial Unicode"/>
                <w:color w:val="000000"/>
                <w:sz w:val="16"/>
                <w:szCs w:val="16"/>
                <w:shd w:val="clear" w:color="auto" w:fill="FFFFFF"/>
              </w:rPr>
              <w:lastRenderedPageBreak/>
              <w:t xml:space="preserve">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lastRenderedPageBreak/>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450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E462CD" w:rsidP="00727C2E">
            <w:pPr>
              <w:rPr>
                <w:rFonts w:ascii="Sylfaen" w:hAnsi="Sylfaen"/>
                <w:sz w:val="16"/>
                <w:szCs w:val="16"/>
              </w:rPr>
            </w:pPr>
            <w:r>
              <w:rPr>
                <w:rFonts w:ascii="Sylfaen" w:hAnsi="Sylfaen"/>
                <w:sz w:val="16"/>
                <w:szCs w:val="16"/>
              </w:rPr>
              <w:t>67500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sz w:val="16"/>
                <w:szCs w:val="16"/>
              </w:rPr>
            </w:pPr>
            <w:r>
              <w:rPr>
                <w:rFonts w:ascii="Sylfaen" w:hAnsi="Sylfaen"/>
                <w:sz w:val="16"/>
                <w:szCs w:val="16"/>
              </w:rPr>
              <w:t>15</w:t>
            </w:r>
            <w:r w:rsidR="00727C2E"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sz w:val="16"/>
                <w:szCs w:val="16"/>
              </w:rPr>
            </w:pPr>
            <w:r>
              <w:rPr>
                <w:rFonts w:ascii="Sylfaen" w:hAnsi="Sylfaen"/>
                <w:sz w:val="16"/>
                <w:szCs w:val="16"/>
              </w:rPr>
              <w:lastRenderedPageBreak/>
              <w:t>15</w:t>
            </w:r>
            <w:r w:rsidR="00727C2E" w:rsidRPr="00727C2E">
              <w:rPr>
                <w:rFonts w:ascii="Sylfaen" w:hAnsi="Sylfaen"/>
                <w:sz w:val="16"/>
                <w:szCs w:val="16"/>
              </w:rPr>
              <w:t>0</w:t>
            </w: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FC3A9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lastRenderedPageBreak/>
              <w:t>12</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15619000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Հաճարաձավար</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 xml:space="preserve">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E462CD" w:rsidP="00727C2E">
            <w:pPr>
              <w:rPr>
                <w:rFonts w:ascii="Sylfaen" w:hAnsi="Sylfaen"/>
                <w:sz w:val="16"/>
                <w:szCs w:val="16"/>
              </w:rPr>
            </w:pPr>
            <w:r>
              <w:rPr>
                <w:rFonts w:ascii="Sylfaen" w:hAnsi="Sylfaen"/>
                <w:sz w:val="16"/>
                <w:szCs w:val="16"/>
              </w:rPr>
              <w:t>45</w:t>
            </w:r>
            <w:r w:rsidR="00727C2E"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E462CD" w:rsidP="00727C2E">
            <w:pPr>
              <w:rPr>
                <w:rFonts w:ascii="Sylfaen" w:hAnsi="Sylfaen"/>
                <w:sz w:val="16"/>
                <w:szCs w:val="16"/>
              </w:rPr>
            </w:pPr>
            <w:r>
              <w:rPr>
                <w:rFonts w:ascii="Sylfaen" w:hAnsi="Sylfaen"/>
                <w:sz w:val="16"/>
                <w:szCs w:val="16"/>
              </w:rPr>
              <w:t>22500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E462CD" w:rsidP="00727C2E">
            <w:pPr>
              <w:rPr>
                <w:rFonts w:ascii="Sylfaen" w:hAnsi="Sylfaen"/>
                <w:sz w:val="16"/>
                <w:szCs w:val="16"/>
              </w:rPr>
            </w:pPr>
            <w:r>
              <w:rPr>
                <w:rFonts w:ascii="Sylfaen" w:hAnsi="Sylfaen"/>
                <w:sz w:val="16"/>
                <w:szCs w:val="16"/>
              </w:rPr>
              <w:t>5</w:t>
            </w:r>
            <w:r w:rsidR="00727C2E"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E462CD" w:rsidP="00727C2E">
            <w:pPr>
              <w:rPr>
                <w:rFonts w:ascii="Sylfaen" w:hAnsi="Sylfaen"/>
                <w:sz w:val="16"/>
                <w:szCs w:val="16"/>
              </w:rPr>
            </w:pPr>
            <w:r>
              <w:rPr>
                <w:rFonts w:ascii="Sylfaen" w:hAnsi="Sylfaen"/>
                <w:sz w:val="16"/>
                <w:szCs w:val="16"/>
              </w:rPr>
              <w:t>5</w:t>
            </w:r>
            <w:r w:rsidR="00727C2E" w:rsidRPr="00727C2E">
              <w:rPr>
                <w:rFonts w:ascii="Sylfaen" w:hAnsi="Sylfaen"/>
                <w:sz w:val="16"/>
                <w:szCs w:val="16"/>
              </w:rPr>
              <w:t>0</w:t>
            </w: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FC3A94">
        <w:trPr>
          <w:trHeight w:val="393"/>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13</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03142510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lang w:val="ru-RU"/>
              </w:rPr>
            </w:pPr>
            <w:r w:rsidRPr="00727C2E">
              <w:rPr>
                <w:rFonts w:ascii="Sylfaen" w:eastAsia="Tahoma" w:hAnsi="Sylfaen" w:cs="Tahoma"/>
                <w:sz w:val="16"/>
                <w:szCs w:val="16"/>
                <w:lang w:val="ru-RU"/>
              </w:rPr>
              <w:t>Ձու 01 կարգ</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A551D0" w:rsidRPr="00097B2E" w:rsidRDefault="00A551D0" w:rsidP="00A551D0">
            <w:pPr>
              <w:jc w:val="center"/>
              <w:rPr>
                <w:rFonts w:ascii="GHEA Grapalat" w:hAnsi="GHEA Grapalat"/>
                <w:sz w:val="18"/>
                <w:szCs w:val="18"/>
              </w:rPr>
            </w:pPr>
            <w:r w:rsidRPr="00097B2E">
              <w:rPr>
                <w:rFonts w:ascii="GHEA Grapalat" w:hAnsi="GHEA Grapalat"/>
                <w:sz w:val="18"/>
                <w:szCs w:val="18"/>
              </w:rPr>
              <w:t>Ձու սեղանի կամ դիետիկ, 1-ին կարգի, տեսակավորված ըստ մեկ ձվի զանգվածի</w:t>
            </w:r>
            <w:r w:rsidR="00DE3BF9">
              <w:rPr>
                <w:rFonts w:ascii="GHEA Grapalat" w:hAnsi="GHEA Grapalat"/>
                <w:sz w:val="18"/>
                <w:szCs w:val="18"/>
              </w:rPr>
              <w:t xml:space="preserve">՝ </w:t>
            </w:r>
            <w:r w:rsidRPr="00097B2E">
              <w:rPr>
                <w:rFonts w:ascii="GHEA Grapalat" w:hAnsi="GHEA Grapalat"/>
                <w:sz w:val="18"/>
                <w:szCs w:val="18"/>
              </w:rPr>
              <w:t>, դիետիկ ձվի պահման ժամկետը՝ 7 օր, սեղանի ձվինը` 25 օր, սառնարանային պայմաններում` 120 օր։ Պիտանելիության մնացորդային ժամկետը ոչ պակաս քան 90 %:</w:t>
            </w:r>
          </w:p>
          <w:p w:rsidR="00727C2E" w:rsidRPr="00727C2E" w:rsidRDefault="00011A29" w:rsidP="00A551D0">
            <w:pPr>
              <w:jc w:val="center"/>
              <w:rPr>
                <w:rFonts w:ascii="Arial Unicode" w:hAnsi="Arial Unicode"/>
                <w:color w:val="000000"/>
                <w:sz w:val="16"/>
                <w:szCs w:val="16"/>
                <w:shd w:val="clear" w:color="auto" w:fill="FFFFFF"/>
              </w:rPr>
            </w:pPr>
            <w:r>
              <w:rPr>
                <w:rFonts w:ascii="GHEA Grapalat" w:hAnsi="GHEA Grapalat"/>
                <w:sz w:val="18"/>
                <w:szCs w:val="18"/>
              </w:rPr>
              <w:t>1 ձուն 7</w:t>
            </w:r>
            <w:r w:rsidR="00A551D0" w:rsidRPr="00097B2E">
              <w:rPr>
                <w:rFonts w:ascii="GHEA Grapalat" w:hAnsi="GHEA Grapalat"/>
                <w:sz w:val="18"/>
                <w:szCs w:val="18"/>
              </w:rPr>
              <w:t>0 գրամ</w:t>
            </w:r>
            <w:r w:rsidR="00DE3BF9">
              <w:rPr>
                <w:rFonts w:ascii="GHEA Grapalat" w:hAnsi="GHEA Grapalat"/>
                <w:sz w:val="18"/>
                <w:szCs w:val="18"/>
              </w:rPr>
              <w:t xml:space="preserve"> ոչ պակաս</w:t>
            </w:r>
            <w:r w:rsidR="00A551D0" w:rsidRPr="00097B2E">
              <w:rPr>
                <w:rFonts w:ascii="GHEA Grapalat" w:hAnsi="GHEA Grapalat"/>
                <w:sz w:val="18"/>
                <w:szCs w:val="18"/>
              </w:rPr>
              <w:t>: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հատ</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621DC9" w:rsidP="00727C2E">
            <w:pPr>
              <w:rPr>
                <w:rFonts w:ascii="Sylfaen" w:hAnsi="Sylfaen"/>
                <w:sz w:val="16"/>
                <w:szCs w:val="16"/>
              </w:rPr>
            </w:pPr>
            <w:r>
              <w:rPr>
                <w:rFonts w:ascii="Sylfaen" w:hAnsi="Sylfaen"/>
                <w:sz w:val="16"/>
                <w:szCs w:val="16"/>
              </w:rPr>
              <w:t>75</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621DC9" w:rsidP="00727C2E">
            <w:pPr>
              <w:rPr>
                <w:rFonts w:ascii="Sylfaen" w:hAnsi="Sylfaen"/>
                <w:sz w:val="16"/>
                <w:szCs w:val="16"/>
              </w:rPr>
            </w:pPr>
            <w:r>
              <w:rPr>
                <w:rFonts w:ascii="Sylfaen" w:hAnsi="Sylfaen"/>
                <w:sz w:val="16"/>
                <w:szCs w:val="16"/>
              </w:rPr>
              <w:t>225</w:t>
            </w:r>
            <w:r w:rsidR="00727C2E" w:rsidRPr="00727C2E">
              <w:rPr>
                <w:rFonts w:ascii="Sylfaen" w:hAnsi="Sylfaen"/>
                <w:sz w:val="16"/>
                <w:szCs w:val="16"/>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621DC9" w:rsidP="00727C2E">
            <w:pPr>
              <w:rPr>
                <w:rFonts w:ascii="Sylfaen" w:hAnsi="Sylfaen"/>
                <w:sz w:val="16"/>
                <w:szCs w:val="16"/>
              </w:rPr>
            </w:pPr>
            <w:r>
              <w:rPr>
                <w:rFonts w:ascii="Sylfaen" w:hAnsi="Sylfaen"/>
                <w:sz w:val="16"/>
                <w:szCs w:val="16"/>
              </w:rPr>
              <w:t>3</w:t>
            </w:r>
            <w:r w:rsidR="00727C2E" w:rsidRPr="00727C2E">
              <w:rPr>
                <w:rFonts w:ascii="Sylfaen" w:hAnsi="Sylfaen"/>
                <w:sz w:val="16"/>
                <w:szCs w:val="16"/>
              </w:rPr>
              <w:t>000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621DC9" w:rsidP="00727C2E">
            <w:pPr>
              <w:rPr>
                <w:rFonts w:ascii="Sylfaen" w:hAnsi="Sylfaen"/>
                <w:sz w:val="16"/>
                <w:szCs w:val="16"/>
              </w:rPr>
            </w:pPr>
            <w:r>
              <w:rPr>
                <w:rFonts w:ascii="Sylfaen" w:hAnsi="Sylfaen"/>
                <w:sz w:val="16"/>
                <w:szCs w:val="16"/>
              </w:rPr>
              <w:t>3</w:t>
            </w:r>
            <w:r w:rsidR="00727C2E" w:rsidRPr="00727C2E">
              <w:rPr>
                <w:rFonts w:ascii="Sylfaen" w:hAnsi="Sylfaen"/>
                <w:sz w:val="16"/>
                <w:szCs w:val="16"/>
              </w:rPr>
              <w:t>000</w:t>
            </w: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FC3A9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14</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15111120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Տավարի  միս</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Default="00727C2E" w:rsidP="00727C2E">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Միս տավարի տեղական փափուկ /միայն սպանդանոցային ծագման Միս տավարի պաղեցրած, փափուկ միս առանց ոսկորի, զարգացած մկաններով, պահված 0</w:t>
            </w:r>
            <w:r w:rsidRPr="00727C2E">
              <w:rPr>
                <w:rFonts w:ascii="Calibri" w:hAnsi="Calibri" w:cs="Calibri"/>
                <w:color w:val="000000"/>
                <w:sz w:val="16"/>
                <w:szCs w:val="16"/>
                <w:shd w:val="clear" w:color="auto" w:fill="FFFFFF"/>
              </w:rPr>
              <w:t> </w:t>
            </w:r>
            <w:r w:rsidRPr="00727C2E">
              <w:rPr>
                <w:rFonts w:ascii="Arial Unicode" w:hAnsi="Arial Unicode" w:cs="Arial Unicode"/>
                <w:color w:val="000000"/>
                <w:sz w:val="16"/>
                <w:szCs w:val="16"/>
                <w:shd w:val="clear" w:color="auto" w:fill="FFFFFF"/>
              </w:rPr>
              <w:t>օ</w:t>
            </w:r>
            <w:r w:rsidRPr="00727C2E">
              <w:rPr>
                <w:rFonts w:ascii="Arial Unicode" w:hAnsi="Arial Unicode"/>
                <w:color w:val="000000"/>
                <w:sz w:val="16"/>
                <w:szCs w:val="16"/>
                <w:shd w:val="clear" w:color="auto" w:fill="FFFFFF"/>
              </w:rPr>
              <w:t>C -</w:t>
            </w:r>
            <w:r w:rsidRPr="00727C2E">
              <w:rPr>
                <w:rFonts w:ascii="Arial Unicode" w:hAnsi="Arial Unicode" w:cs="Arial Unicode"/>
                <w:color w:val="000000"/>
                <w:sz w:val="16"/>
                <w:szCs w:val="16"/>
                <w:shd w:val="clear" w:color="auto" w:fill="FFFFFF"/>
              </w:rPr>
              <w:t>իցմինչև</w:t>
            </w:r>
            <w:r w:rsidRPr="00727C2E">
              <w:rPr>
                <w:rFonts w:ascii="Arial Unicode" w:hAnsi="Arial Unicode"/>
                <w:color w:val="000000"/>
                <w:sz w:val="16"/>
                <w:szCs w:val="16"/>
                <w:shd w:val="clear" w:color="auto" w:fill="FFFFFF"/>
              </w:rPr>
              <w:t xml:space="preserve"> 4</w:t>
            </w:r>
            <w:r w:rsidRPr="00727C2E">
              <w:rPr>
                <w:rFonts w:ascii="Calibri" w:hAnsi="Calibri" w:cs="Calibri"/>
                <w:color w:val="000000"/>
                <w:sz w:val="16"/>
                <w:szCs w:val="16"/>
                <w:shd w:val="clear" w:color="auto" w:fill="FFFFFF"/>
              </w:rPr>
              <w:t> </w:t>
            </w:r>
            <w:r w:rsidRPr="00727C2E">
              <w:rPr>
                <w:rFonts w:ascii="Arial Unicode" w:hAnsi="Arial Unicode" w:cs="Arial Unicode"/>
                <w:color w:val="000000"/>
                <w:sz w:val="16"/>
                <w:szCs w:val="16"/>
                <w:shd w:val="clear" w:color="auto" w:fill="FFFFFF"/>
              </w:rPr>
              <w:t>օ</w:t>
            </w:r>
            <w:r w:rsidRPr="00727C2E">
              <w:rPr>
                <w:rFonts w:ascii="Arial Unicode" w:hAnsi="Arial Unicode"/>
                <w:color w:val="000000"/>
                <w:sz w:val="16"/>
                <w:szCs w:val="16"/>
                <w:shd w:val="clear" w:color="auto" w:fill="FFFFFF"/>
              </w:rPr>
              <w:t xml:space="preserve">C </w:t>
            </w:r>
            <w:r w:rsidRPr="00727C2E">
              <w:rPr>
                <w:rFonts w:ascii="Arial Unicode" w:hAnsi="Arial Unicode" w:cs="Arial Unicode"/>
                <w:color w:val="000000"/>
                <w:sz w:val="16"/>
                <w:szCs w:val="16"/>
                <w:shd w:val="clear" w:color="auto" w:fill="FFFFFF"/>
              </w:rPr>
              <w:t>ջերմաստիճանիպայմաններում</w:t>
            </w:r>
            <w:r w:rsidRPr="00727C2E">
              <w:rPr>
                <w:rFonts w:ascii="Arial Unicode" w:hAnsi="Arial Unicode"/>
                <w:color w:val="000000"/>
                <w:sz w:val="16"/>
                <w:szCs w:val="16"/>
                <w:shd w:val="clear" w:color="auto" w:fill="FFFFFF"/>
              </w:rPr>
              <w:t xml:space="preserve">` 6 </w:t>
            </w:r>
            <w:r w:rsidRPr="00727C2E">
              <w:rPr>
                <w:rFonts w:ascii="Arial Unicode" w:hAnsi="Arial Unicode" w:cs="Arial Unicode"/>
                <w:color w:val="000000"/>
                <w:sz w:val="16"/>
                <w:szCs w:val="16"/>
                <w:shd w:val="clear" w:color="auto" w:fill="FFFFFF"/>
              </w:rPr>
              <w:t>ժ</w:t>
            </w:r>
            <w:r w:rsidRPr="00727C2E">
              <w:rPr>
                <w:rFonts w:ascii="Arial Unicode" w:hAnsi="Arial Unicode"/>
                <w:color w:val="000000"/>
                <w:sz w:val="16"/>
                <w:szCs w:val="16"/>
                <w:shd w:val="clear" w:color="auto" w:fill="FFFFFF"/>
              </w:rPr>
              <w:t>-</w:t>
            </w:r>
            <w:r w:rsidRPr="00727C2E">
              <w:rPr>
                <w:rFonts w:ascii="Arial Unicode" w:hAnsi="Arial Unicode" w:cs="Arial Unicode"/>
                <w:color w:val="000000"/>
                <w:sz w:val="16"/>
                <w:szCs w:val="16"/>
                <w:shd w:val="clear" w:color="auto" w:fill="FFFFFF"/>
              </w:rPr>
              <w:t>իցոչավելի</w:t>
            </w:r>
            <w:r w:rsidRPr="00727C2E">
              <w:rPr>
                <w:rFonts w:ascii="Arial Unicode" w:hAnsi="Arial Unicode"/>
                <w:color w:val="000000"/>
                <w:sz w:val="16"/>
                <w:szCs w:val="16"/>
                <w:shd w:val="clear" w:color="auto" w:fill="FFFFFF"/>
              </w:rPr>
              <w:t xml:space="preserve">, I </w:t>
            </w:r>
            <w:r w:rsidRPr="00727C2E">
              <w:rPr>
                <w:rFonts w:ascii="Arial Unicode" w:hAnsi="Arial Unicode" w:cs="Arial Unicode"/>
                <w:color w:val="000000"/>
                <w:sz w:val="16"/>
                <w:szCs w:val="16"/>
                <w:shd w:val="clear" w:color="auto" w:fill="FFFFFF"/>
              </w:rPr>
              <w:t>պարարտության</w:t>
            </w:r>
            <w:r w:rsidRPr="00727C2E">
              <w:rPr>
                <w:rFonts w:ascii="Arial Unicode" w:hAnsi="Arial Unicode"/>
                <w:color w:val="000000"/>
                <w:sz w:val="16"/>
                <w:szCs w:val="16"/>
                <w:shd w:val="clear" w:color="auto" w:fill="FFFFFF"/>
              </w:rPr>
              <w:t xml:space="preserve">, </w:t>
            </w:r>
            <w:r w:rsidRPr="00727C2E">
              <w:rPr>
                <w:rFonts w:ascii="Arial Unicode" w:hAnsi="Arial Unicode" w:cs="Arial Unicode"/>
                <w:color w:val="000000"/>
                <w:sz w:val="16"/>
                <w:szCs w:val="16"/>
                <w:shd w:val="clear" w:color="auto" w:fill="FFFFFF"/>
              </w:rPr>
              <w:t>պաղեցրածմսիմակերեսըչպետքէլինիխոնավ</w:t>
            </w:r>
            <w:r w:rsidRPr="00727C2E">
              <w:rPr>
                <w:rFonts w:ascii="Arial Unicode" w:hAnsi="Arial Unicode"/>
                <w:color w:val="000000"/>
                <w:sz w:val="16"/>
                <w:szCs w:val="16"/>
                <w:shd w:val="clear" w:color="auto" w:fill="FFFFFF"/>
              </w:rPr>
              <w:t xml:space="preserve">, </w:t>
            </w:r>
            <w:r w:rsidRPr="00727C2E">
              <w:rPr>
                <w:rFonts w:ascii="Arial Unicode" w:hAnsi="Arial Unicode" w:cs="Arial Unicode"/>
                <w:color w:val="000000"/>
                <w:sz w:val="16"/>
                <w:szCs w:val="16"/>
                <w:shd w:val="clear" w:color="auto" w:fill="FFFFFF"/>
              </w:rPr>
              <w:t>ոսկորիևմսիհարաբերակցությունը</w:t>
            </w:r>
            <w:r w:rsidRPr="00727C2E">
              <w:rPr>
                <w:rFonts w:ascii="Arial Unicode" w:hAnsi="Arial Unicode"/>
                <w:color w:val="000000"/>
                <w:sz w:val="16"/>
                <w:szCs w:val="16"/>
                <w:shd w:val="clear" w:color="auto" w:fill="FFFFFF"/>
              </w:rPr>
              <w:t xml:space="preserve">` </w:t>
            </w:r>
            <w:r w:rsidRPr="00727C2E">
              <w:rPr>
                <w:rFonts w:ascii="Arial Unicode" w:hAnsi="Arial Unicode" w:cs="Arial Unicode"/>
                <w:color w:val="000000"/>
                <w:sz w:val="16"/>
                <w:szCs w:val="16"/>
                <w:shd w:val="clear" w:color="auto" w:fill="FFFFFF"/>
              </w:rPr>
              <w:t>համապատ</w:t>
            </w:r>
            <w:r w:rsidRPr="00727C2E">
              <w:rPr>
                <w:rFonts w:ascii="Arial Unicode" w:hAnsi="Arial Unicode"/>
                <w:color w:val="000000"/>
                <w:sz w:val="16"/>
                <w:szCs w:val="16"/>
                <w:shd w:val="clear" w:color="auto" w:fill="FFFFFF"/>
              </w:rPr>
              <w:t>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p w:rsidR="00DC01B4" w:rsidRDefault="00DC01B4" w:rsidP="00727C2E">
            <w:pPr>
              <w:jc w:val="center"/>
              <w:rPr>
                <w:rFonts w:ascii="Arial Unicode" w:hAnsi="Arial Unicode"/>
                <w:color w:val="000000"/>
                <w:sz w:val="16"/>
                <w:szCs w:val="16"/>
                <w:shd w:val="clear" w:color="auto" w:fill="FFFFFF"/>
              </w:rPr>
            </w:pPr>
          </w:p>
          <w:p w:rsidR="00DC01B4" w:rsidRPr="00DC01B4" w:rsidRDefault="00DC01B4" w:rsidP="00DC01B4">
            <w:pPr>
              <w:spacing w:line="276" w:lineRule="auto"/>
              <w:rPr>
                <w:rFonts w:ascii="GHEA Grapalat" w:hAnsi="GHEA Grapalat"/>
                <w:color w:val="000000"/>
                <w:sz w:val="21"/>
                <w:szCs w:val="21"/>
                <w:shd w:val="clear" w:color="auto" w:fill="FFFFFF"/>
                <w:lang w:val="hy-AM"/>
              </w:rPr>
            </w:pPr>
            <w:r w:rsidRPr="00DC01B4">
              <w:rPr>
                <w:rFonts w:ascii="GHEA Grapalat" w:hAnsi="GHEA Grapalat"/>
                <w:color w:val="000000"/>
                <w:sz w:val="21"/>
                <w:szCs w:val="21"/>
                <w:shd w:val="clear" w:color="auto" w:fill="FFFFFF"/>
                <w:lang w:val="hy-AM"/>
              </w:rPr>
              <w:t>Պիտանելիության մնացորդային ժամկետը ոչ պակաս 60%-ից:</w:t>
            </w:r>
          </w:p>
          <w:p w:rsidR="00DC01B4" w:rsidRPr="00DC01B4" w:rsidRDefault="00DC01B4" w:rsidP="00DC01B4">
            <w:pPr>
              <w:spacing w:line="276" w:lineRule="auto"/>
              <w:rPr>
                <w:rFonts w:ascii="GHEA Grapalat" w:hAnsi="GHEA Grapalat"/>
                <w:color w:val="000000"/>
                <w:sz w:val="21"/>
                <w:szCs w:val="21"/>
                <w:shd w:val="clear" w:color="auto" w:fill="FFFFFF"/>
                <w:lang w:val="hy-AM"/>
              </w:rPr>
            </w:pPr>
            <w:r w:rsidRPr="00DC01B4">
              <w:rPr>
                <w:rFonts w:ascii="GHEA Grapalat" w:hAnsi="GHEA Grapalat"/>
                <w:color w:val="000000"/>
                <w:sz w:val="21"/>
                <w:szCs w:val="21"/>
                <w:shd w:val="clear" w:color="auto" w:fill="FFFFFF"/>
                <w:lang w:val="hy-AM"/>
              </w:rPr>
              <w:t xml:space="preserve">Պարտադիր պայմաններ՝ տեղափոխումը միայն ՀՀ ՍԱՊԾ կողմից տրամադրված համապատասխան </w:t>
            </w:r>
            <w:r w:rsidRPr="00DC01B4">
              <w:rPr>
                <w:rFonts w:ascii="GHEA Grapalat" w:hAnsi="GHEA Grapalat"/>
                <w:color w:val="000000"/>
                <w:sz w:val="21"/>
                <w:szCs w:val="21"/>
                <w:shd w:val="clear" w:color="auto" w:fill="FFFFFF"/>
                <w:lang w:val="hy-AM"/>
              </w:rPr>
              <w:lastRenderedPageBreak/>
              <w:t>թույլտվությամբ տրանսպորտային միջոցներով:</w:t>
            </w:r>
          </w:p>
          <w:p w:rsidR="00DC01B4" w:rsidRPr="00DC01B4" w:rsidRDefault="00DC01B4" w:rsidP="00727C2E">
            <w:pPr>
              <w:jc w:val="center"/>
              <w:rPr>
                <w:rFonts w:ascii="Arial Unicode" w:hAnsi="Arial Unicode"/>
                <w:color w:val="000000"/>
                <w:sz w:val="16"/>
                <w:szCs w:val="16"/>
                <w:shd w:val="clear" w:color="auto" w:fill="FFFFFF"/>
                <w:lang w:val="hy-AM"/>
              </w:rPr>
            </w:pPr>
          </w:p>
          <w:p w:rsidR="00DC01B4" w:rsidRPr="00DC01B4" w:rsidRDefault="00DC01B4" w:rsidP="00727C2E">
            <w:pPr>
              <w:jc w:val="center"/>
              <w:rPr>
                <w:rFonts w:ascii="Arial Unicode" w:hAnsi="Arial Unicode"/>
                <w:color w:val="000000"/>
                <w:sz w:val="16"/>
                <w:szCs w:val="16"/>
                <w:shd w:val="clear" w:color="auto" w:fill="FFFFFF"/>
                <w:lang w:val="hy-AM"/>
              </w:rPr>
            </w:pPr>
          </w:p>
          <w:p w:rsidR="00727C2E" w:rsidRPr="005A048E" w:rsidRDefault="00727C2E" w:rsidP="00DC01B4">
            <w:pPr>
              <w:rPr>
                <w:rFonts w:ascii="Arial Unicode" w:hAnsi="Arial Unicode"/>
                <w:color w:val="000000"/>
                <w:sz w:val="16"/>
                <w:szCs w:val="16"/>
                <w:shd w:val="clear" w:color="auto" w:fill="FFFFFF"/>
                <w:lang w:val="hy-AM"/>
              </w:rPr>
            </w:pPr>
          </w:p>
        </w:tc>
        <w:tc>
          <w:tcPr>
            <w:tcW w:w="706" w:type="dxa"/>
            <w:tcBorders>
              <w:top w:val="single" w:sz="4" w:space="0" w:color="auto"/>
              <w:left w:val="single" w:sz="4" w:space="0" w:color="auto"/>
              <w:bottom w:val="single" w:sz="4" w:space="0" w:color="auto"/>
              <w:right w:val="single" w:sz="4" w:space="0" w:color="auto"/>
            </w:tcBorders>
          </w:tcPr>
          <w:p w:rsidR="00727C2E" w:rsidRPr="005A048E" w:rsidRDefault="00727C2E" w:rsidP="00727C2E">
            <w:pPr>
              <w:jc w:val="center"/>
              <w:rPr>
                <w:rFonts w:ascii="Sylfaen" w:eastAsia="Tahoma" w:hAnsi="Sylfaen" w:cs="Tahoma"/>
                <w:sz w:val="16"/>
                <w:szCs w:val="16"/>
                <w:lang w:val="hy-AM"/>
              </w:rPr>
            </w:pPr>
          </w:p>
          <w:p w:rsidR="00727C2E" w:rsidRPr="005A048E" w:rsidRDefault="00727C2E" w:rsidP="00727C2E">
            <w:pPr>
              <w:jc w:val="center"/>
              <w:rPr>
                <w:rFonts w:ascii="Sylfaen" w:eastAsia="Tahoma" w:hAnsi="Sylfaen" w:cs="Tahoma"/>
                <w:sz w:val="16"/>
                <w:szCs w:val="16"/>
                <w:lang w:val="hy-AM"/>
              </w:rPr>
            </w:pPr>
          </w:p>
          <w:p w:rsidR="00727C2E" w:rsidRPr="005A048E" w:rsidRDefault="00727C2E" w:rsidP="00727C2E">
            <w:pPr>
              <w:jc w:val="center"/>
              <w:rPr>
                <w:rFonts w:ascii="Sylfaen" w:eastAsia="Tahoma" w:hAnsi="Sylfaen" w:cs="Tahoma"/>
                <w:sz w:val="16"/>
                <w:szCs w:val="16"/>
                <w:lang w:val="hy-AM"/>
              </w:rPr>
            </w:pPr>
          </w:p>
          <w:p w:rsidR="00727C2E" w:rsidRPr="005A048E" w:rsidRDefault="00727C2E" w:rsidP="00727C2E">
            <w:pPr>
              <w:jc w:val="center"/>
              <w:rPr>
                <w:rFonts w:ascii="Sylfaen" w:eastAsia="Tahoma" w:hAnsi="Sylfaen" w:cs="Tahoma"/>
                <w:sz w:val="16"/>
                <w:szCs w:val="16"/>
                <w:lang w:val="hy-AM"/>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r w:rsidRPr="00727C2E">
              <w:rPr>
                <w:rFonts w:ascii="Sylfaen" w:hAnsi="Sylfaen"/>
                <w:sz w:val="16"/>
                <w:szCs w:val="16"/>
              </w:rPr>
              <w:t>4000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3A0109" w:rsidP="00727C2E">
            <w:pPr>
              <w:jc w:val="center"/>
              <w:rPr>
                <w:rFonts w:ascii="Sylfaen" w:hAnsi="Sylfaen"/>
                <w:sz w:val="16"/>
                <w:szCs w:val="16"/>
              </w:rPr>
            </w:pPr>
            <w:r>
              <w:rPr>
                <w:rFonts w:ascii="Sylfaen" w:hAnsi="Sylfaen"/>
                <w:sz w:val="16"/>
                <w:szCs w:val="16"/>
              </w:rPr>
              <w:t>108</w:t>
            </w:r>
            <w:r w:rsidR="00727C2E" w:rsidRPr="00727C2E">
              <w:rPr>
                <w:rFonts w:ascii="Sylfaen" w:hAnsi="Sylfaen"/>
                <w:sz w:val="16"/>
                <w:szCs w:val="16"/>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3A0109" w:rsidP="00727C2E">
            <w:pPr>
              <w:jc w:val="center"/>
              <w:rPr>
                <w:rFonts w:ascii="Sylfaen" w:hAnsi="Sylfaen"/>
                <w:sz w:val="16"/>
                <w:szCs w:val="16"/>
              </w:rPr>
            </w:pPr>
            <w:r>
              <w:rPr>
                <w:rFonts w:ascii="Sylfaen" w:hAnsi="Sylfaen"/>
                <w:sz w:val="16"/>
                <w:szCs w:val="16"/>
              </w:rPr>
              <w:t>27</w:t>
            </w:r>
            <w:r w:rsidR="00727C2E"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3A0109" w:rsidP="00727C2E">
            <w:pPr>
              <w:jc w:val="center"/>
              <w:rPr>
                <w:rFonts w:ascii="Sylfaen" w:hAnsi="Sylfaen"/>
                <w:sz w:val="16"/>
                <w:szCs w:val="16"/>
              </w:rPr>
            </w:pPr>
            <w:r>
              <w:rPr>
                <w:rFonts w:ascii="Sylfaen" w:hAnsi="Sylfaen"/>
                <w:sz w:val="16"/>
                <w:szCs w:val="16"/>
              </w:rPr>
              <w:t>27</w:t>
            </w:r>
            <w:r w:rsidR="00727C2E" w:rsidRPr="00727C2E">
              <w:rPr>
                <w:rFonts w:ascii="Sylfaen" w:hAnsi="Sylfaen"/>
                <w:sz w:val="16"/>
                <w:szCs w:val="16"/>
              </w:rPr>
              <w:t>0</w:t>
            </w: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rPr>
            </w:pPr>
          </w:p>
          <w:p w:rsidR="00727C2E" w:rsidRPr="00727C2E" w:rsidRDefault="00727C2E" w:rsidP="00727C2E">
            <w:pPr>
              <w:jc w:val="center"/>
              <w:rPr>
                <w:rFonts w:ascii="GHEA Grapalat" w:hAnsi="GHEA Grapalat"/>
                <w:b/>
                <w:sz w:val="16"/>
                <w:szCs w:val="16"/>
              </w:rPr>
            </w:pPr>
          </w:p>
          <w:p w:rsidR="00727C2E" w:rsidRPr="00727C2E"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15</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15112160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Հավի </w:t>
            </w: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կրծքամիս</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Կրծքամիս տեղական ,մաքուր, առանց ոսկորի ,արյունազրկված, առանց կողմնակի հոտերի, փաթեթավորված պոլիէթիլենային թաղանթներով, ԳՕՍՏ 25391-8։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t>2800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3A0109" w:rsidP="003A0109">
            <w:pPr>
              <w:rPr>
                <w:rFonts w:ascii="Sylfaen" w:hAnsi="Sylfaen"/>
                <w:sz w:val="16"/>
                <w:szCs w:val="16"/>
                <w:lang w:val="ru-RU"/>
              </w:rPr>
            </w:pPr>
            <w:r>
              <w:rPr>
                <w:rFonts w:ascii="Sylfaen" w:hAnsi="Sylfaen"/>
                <w:sz w:val="16"/>
                <w:szCs w:val="16"/>
              </w:rPr>
              <w:t>756</w:t>
            </w:r>
            <w:r w:rsidR="00727C2E" w:rsidRPr="00727C2E">
              <w:rPr>
                <w:rFonts w:ascii="Sylfaen" w:hAnsi="Sylfaen"/>
                <w:sz w:val="16"/>
                <w:szCs w:val="16"/>
                <w:lang w:val="ru-RU"/>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3A0109" w:rsidP="00727C2E">
            <w:pPr>
              <w:jc w:val="center"/>
              <w:rPr>
                <w:rFonts w:ascii="Sylfaen" w:hAnsi="Sylfaen"/>
                <w:sz w:val="16"/>
                <w:szCs w:val="16"/>
                <w:lang w:val="ru-RU"/>
              </w:rPr>
            </w:pPr>
            <w:r>
              <w:rPr>
                <w:rFonts w:ascii="Sylfaen" w:hAnsi="Sylfaen"/>
                <w:sz w:val="16"/>
                <w:szCs w:val="16"/>
              </w:rPr>
              <w:t>27</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3A0109" w:rsidP="00727C2E">
            <w:pPr>
              <w:rPr>
                <w:rFonts w:ascii="Sylfaen" w:hAnsi="Sylfaen"/>
                <w:sz w:val="16"/>
                <w:szCs w:val="16"/>
                <w:lang w:val="ru-RU"/>
              </w:rPr>
            </w:pPr>
            <w:r>
              <w:rPr>
                <w:rFonts w:ascii="Sylfaen" w:hAnsi="Sylfaen"/>
                <w:sz w:val="16"/>
                <w:szCs w:val="16"/>
                <w:lang w:val="ru-RU"/>
              </w:rPr>
              <w:t>27</w:t>
            </w:r>
            <w:r w:rsidR="00727C2E" w:rsidRPr="00727C2E">
              <w:rPr>
                <w:rFonts w:ascii="Sylfaen" w:hAnsi="Sylfaen"/>
                <w:sz w:val="16"/>
                <w:szCs w:val="16"/>
                <w:lang w:val="ru-RU"/>
              </w:rPr>
              <w:t>0</w:t>
            </w: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16</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15541200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Պանիր չանախ</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Սպիտակ աղաջրային պանիր, կովի կաթից, 36-40%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r w:rsidRPr="00727C2E">
              <w:rPr>
                <w:rFonts w:ascii="Sylfaen" w:hAnsi="Sylfaen"/>
                <w:sz w:val="16"/>
                <w:szCs w:val="16"/>
                <w:lang w:val="ru-RU"/>
              </w:rPr>
              <w:t>2500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3A0109" w:rsidP="00727C2E">
            <w:pPr>
              <w:rPr>
                <w:rFonts w:ascii="Sylfaen" w:hAnsi="Sylfaen"/>
                <w:sz w:val="16"/>
                <w:szCs w:val="16"/>
                <w:lang w:val="ru-RU"/>
              </w:rPr>
            </w:pPr>
            <w:r>
              <w:rPr>
                <w:rFonts w:ascii="Sylfaen" w:hAnsi="Sylfaen"/>
                <w:sz w:val="16"/>
                <w:szCs w:val="16"/>
                <w:lang w:val="ru-RU"/>
              </w:rPr>
              <w:t>175</w:t>
            </w:r>
            <w:r w:rsidR="00727C2E" w:rsidRPr="00727C2E">
              <w:rPr>
                <w:rFonts w:ascii="Sylfaen" w:hAnsi="Sylfaen"/>
                <w:sz w:val="16"/>
                <w:szCs w:val="16"/>
                <w:lang w:val="ru-RU"/>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3A0109" w:rsidP="00727C2E">
            <w:pPr>
              <w:rPr>
                <w:rFonts w:ascii="Sylfaen" w:hAnsi="Sylfaen"/>
                <w:sz w:val="16"/>
                <w:szCs w:val="16"/>
                <w:lang w:val="ru-RU"/>
              </w:rPr>
            </w:pPr>
            <w:r>
              <w:rPr>
                <w:rFonts w:ascii="Sylfaen" w:hAnsi="Sylfaen"/>
                <w:sz w:val="16"/>
                <w:szCs w:val="16"/>
                <w:lang w:val="ru-RU"/>
              </w:rPr>
              <w:t>7</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3A0109" w:rsidP="00727C2E">
            <w:pPr>
              <w:rPr>
                <w:rFonts w:ascii="Sylfaen" w:hAnsi="Sylfaen"/>
                <w:sz w:val="16"/>
                <w:szCs w:val="16"/>
                <w:lang w:val="ru-RU"/>
              </w:rPr>
            </w:pPr>
            <w:r>
              <w:rPr>
                <w:rFonts w:ascii="Sylfaen" w:hAnsi="Sylfaen"/>
                <w:sz w:val="16"/>
                <w:szCs w:val="16"/>
                <w:lang w:val="ru-RU"/>
              </w:rPr>
              <w:t>7</w:t>
            </w:r>
            <w:r w:rsidR="00727C2E" w:rsidRPr="00727C2E">
              <w:rPr>
                <w:rFonts w:ascii="Sylfaen" w:hAnsi="Sylfaen"/>
                <w:sz w:val="16"/>
                <w:szCs w:val="16"/>
                <w:lang w:val="ru-RU"/>
              </w:rPr>
              <w:t>0</w:t>
            </w: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FC3A9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17</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lang w:val="ru-RU"/>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15511200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lang w:val="ru-RU"/>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Կաթ</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Arial Unicode" w:hAnsi="Arial Unicode"/>
                <w:color w:val="000000"/>
                <w:sz w:val="16"/>
                <w:szCs w:val="16"/>
                <w:shd w:val="clear" w:color="auto" w:fill="FFFFFF"/>
              </w:rPr>
            </w:pPr>
          </w:p>
          <w:p w:rsidR="00727C2E" w:rsidRPr="00727C2E" w:rsidRDefault="00BC479C" w:rsidP="00727C2E">
            <w:pPr>
              <w:jc w:val="center"/>
              <w:rPr>
                <w:rFonts w:ascii="Arial Unicode" w:hAnsi="Arial Unicode"/>
                <w:color w:val="000000"/>
                <w:sz w:val="16"/>
                <w:szCs w:val="16"/>
                <w:shd w:val="clear" w:color="auto" w:fill="FFFFFF"/>
              </w:rPr>
            </w:pPr>
            <w:r>
              <w:rPr>
                <w:rFonts w:ascii="Arial Unicode" w:hAnsi="Arial Unicode"/>
                <w:color w:val="000000"/>
                <w:sz w:val="21"/>
                <w:szCs w:val="21"/>
                <w:shd w:val="clear" w:color="auto" w:fill="FFFFFF"/>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w:t>
            </w:r>
            <w:r w:rsidR="00727C2E" w:rsidRPr="00727C2E">
              <w:rPr>
                <w:rFonts w:ascii="Arial Unicode" w:hAnsi="Arial Unicode"/>
                <w:color w:val="000000"/>
                <w:sz w:val="16"/>
                <w:szCs w:val="16"/>
                <w:shd w:val="clear" w:color="auto" w:fill="FFFFFF"/>
              </w:rPr>
              <w:t xml:space="preserve">: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լիտր</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r w:rsidRPr="00727C2E">
              <w:rPr>
                <w:rFonts w:ascii="Sylfaen" w:hAnsi="Sylfaen"/>
                <w:sz w:val="16"/>
                <w:szCs w:val="16"/>
                <w:lang w:val="ru-RU"/>
              </w:rPr>
              <w:t>550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rPr>
                <w:rFonts w:ascii="Sylfaen" w:hAnsi="Sylfaen"/>
                <w:sz w:val="16"/>
                <w:szCs w:val="16"/>
                <w:lang w:val="ru-RU"/>
              </w:rPr>
            </w:pPr>
            <w:r w:rsidRPr="00727C2E">
              <w:rPr>
                <w:rFonts w:ascii="Sylfaen" w:hAnsi="Sylfaen"/>
                <w:sz w:val="16"/>
                <w:szCs w:val="16"/>
                <w:lang w:val="ru-RU"/>
              </w:rPr>
              <w:t>8</w:t>
            </w:r>
            <w:r w:rsidR="003A0109">
              <w:rPr>
                <w:rFonts w:ascii="Sylfaen" w:hAnsi="Sylfaen"/>
                <w:sz w:val="16"/>
                <w:szCs w:val="16"/>
              </w:rPr>
              <w:t>2</w:t>
            </w:r>
            <w:r w:rsidRPr="00727C2E">
              <w:rPr>
                <w:rFonts w:ascii="Sylfaen" w:hAnsi="Sylfaen"/>
                <w:sz w:val="16"/>
                <w:szCs w:val="16"/>
                <w:lang w:val="ru-RU"/>
              </w:rPr>
              <w:t>500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3A0109" w:rsidP="00727C2E">
            <w:pPr>
              <w:jc w:val="center"/>
              <w:rPr>
                <w:rFonts w:ascii="Sylfaen" w:hAnsi="Sylfaen"/>
                <w:sz w:val="16"/>
                <w:szCs w:val="16"/>
                <w:lang w:val="ru-RU"/>
              </w:rPr>
            </w:pPr>
            <w:r>
              <w:rPr>
                <w:rFonts w:ascii="Sylfaen" w:hAnsi="Sylfaen"/>
                <w:sz w:val="16"/>
                <w:szCs w:val="16"/>
                <w:lang w:val="ru-RU"/>
              </w:rPr>
              <w:t>15</w:t>
            </w:r>
            <w:r w:rsidR="00727C2E" w:rsidRPr="00727C2E">
              <w:rPr>
                <w:rFonts w:ascii="Sylfaen" w:hAnsi="Sylfaen"/>
                <w:sz w:val="16"/>
                <w:szCs w:val="16"/>
                <w:lang w:val="ru-RU"/>
              </w:rPr>
              <w:t>0</w:t>
            </w:r>
          </w:p>
          <w:p w:rsidR="00727C2E" w:rsidRPr="00727C2E" w:rsidRDefault="00727C2E" w:rsidP="00727C2E">
            <w:pP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3A0109" w:rsidP="00727C2E">
            <w:pPr>
              <w:jc w:val="center"/>
              <w:rPr>
                <w:rFonts w:ascii="Sylfaen" w:hAnsi="Sylfaen"/>
                <w:sz w:val="16"/>
                <w:szCs w:val="16"/>
                <w:lang w:val="ru-RU"/>
              </w:rPr>
            </w:pPr>
            <w:r>
              <w:rPr>
                <w:rFonts w:ascii="Sylfaen" w:hAnsi="Sylfaen"/>
                <w:sz w:val="16"/>
                <w:szCs w:val="16"/>
                <w:lang w:val="ru-RU"/>
              </w:rPr>
              <w:t>15</w:t>
            </w:r>
            <w:r w:rsidR="00727C2E" w:rsidRPr="00727C2E">
              <w:rPr>
                <w:rFonts w:ascii="Sylfaen" w:hAnsi="Sylfaen"/>
                <w:sz w:val="16"/>
                <w:szCs w:val="16"/>
                <w:lang w:val="ru-RU"/>
              </w:rPr>
              <w:t>0</w:t>
            </w:r>
          </w:p>
          <w:p w:rsidR="00727C2E" w:rsidRPr="00727C2E" w:rsidRDefault="00727C2E" w:rsidP="00727C2E">
            <w:pPr>
              <w:jc w:val="center"/>
              <w:rPr>
                <w:rFonts w:ascii="Sylfaen" w:hAnsi="Sylfaen"/>
                <w:sz w:val="16"/>
                <w:szCs w:val="16"/>
              </w:rPr>
            </w:pPr>
          </w:p>
          <w:p w:rsidR="00727C2E" w:rsidRPr="00727C2E" w:rsidRDefault="00727C2E" w:rsidP="00727C2E">
            <w:pPr>
              <w:rPr>
                <w:rFonts w:ascii="Sylfaen" w:hAnsi="Sylfaen"/>
                <w:sz w:val="16"/>
                <w:szCs w:val="16"/>
              </w:rPr>
            </w:pP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18</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15551600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lang w:val="ru-RU"/>
              </w:rPr>
            </w:pPr>
            <w:r w:rsidRPr="00727C2E">
              <w:rPr>
                <w:rFonts w:ascii="Sylfaen" w:eastAsia="Tahoma" w:hAnsi="Sylfaen" w:cs="Tahoma"/>
                <w:sz w:val="16"/>
                <w:szCs w:val="16"/>
              </w:rPr>
              <w:t>Մածուն</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BC479C" w:rsidP="00727C2E">
            <w:pPr>
              <w:jc w:val="center"/>
              <w:rPr>
                <w:rFonts w:ascii="Arial Unicode" w:hAnsi="Arial Unicode"/>
                <w:color w:val="000000"/>
                <w:sz w:val="16"/>
                <w:szCs w:val="16"/>
                <w:shd w:val="clear" w:color="auto" w:fill="FFFFFF"/>
              </w:rPr>
            </w:pPr>
            <w:r>
              <w:rPr>
                <w:rFonts w:ascii="Arial Unicode" w:hAnsi="Arial Unicode"/>
                <w:color w:val="000000"/>
                <w:sz w:val="21"/>
                <w:szCs w:val="21"/>
                <w:shd w:val="clear" w:color="auto" w:fill="FFFFFF"/>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r w:rsidR="00FC3A94" w:rsidRPr="00727C2E">
              <w:rPr>
                <w:rFonts w:ascii="Sylfaen" w:eastAsia="Tahoma" w:hAnsi="Sylfaen" w:cs="Tahoma"/>
                <w:sz w:val="16"/>
                <w:szCs w:val="16"/>
                <w:lang w:val="ru-RU"/>
              </w:rPr>
              <w:t>950գր.</w:t>
            </w:r>
            <w:r w:rsidR="00FC3A94" w:rsidRPr="00727C2E">
              <w:rPr>
                <w:rFonts w:ascii="Arial Unicode" w:hAnsi="Arial Unicode"/>
                <w:color w:val="000000"/>
                <w:sz w:val="16"/>
                <w:szCs w:val="16"/>
                <w:shd w:val="clear" w:color="auto" w:fill="FFFFFF"/>
              </w:rPr>
              <w:t xml:space="preserve"> տարայով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lang w:val="ru-RU"/>
              </w:rPr>
            </w:pPr>
            <w:r w:rsidRPr="00727C2E">
              <w:rPr>
                <w:rFonts w:ascii="Sylfaen" w:eastAsia="Tahoma" w:hAnsi="Sylfaen" w:cs="Tahoma"/>
                <w:sz w:val="16"/>
                <w:szCs w:val="16"/>
                <w:lang w:val="ru-RU"/>
              </w:rPr>
              <w:t>հատ</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t>650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100509" w:rsidP="00727C2E">
            <w:pPr>
              <w:rPr>
                <w:rFonts w:ascii="Sylfaen" w:hAnsi="Sylfaen"/>
                <w:sz w:val="16"/>
                <w:szCs w:val="16"/>
                <w:lang w:val="ru-RU"/>
              </w:rPr>
            </w:pPr>
            <w:r>
              <w:rPr>
                <w:rFonts w:ascii="Sylfaen" w:hAnsi="Sylfaen"/>
                <w:sz w:val="16"/>
                <w:szCs w:val="16"/>
                <w:lang w:val="ru-RU"/>
              </w:rPr>
              <w:t>260</w:t>
            </w:r>
            <w:r w:rsidR="00727C2E" w:rsidRPr="00727C2E">
              <w:rPr>
                <w:rFonts w:ascii="Sylfaen" w:hAnsi="Sylfaen"/>
                <w:sz w:val="16"/>
                <w:szCs w:val="16"/>
                <w:lang w:val="ru-RU"/>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100509" w:rsidP="00727C2E">
            <w:pPr>
              <w:rPr>
                <w:rFonts w:ascii="Sylfaen" w:hAnsi="Sylfaen"/>
                <w:sz w:val="16"/>
                <w:szCs w:val="16"/>
                <w:lang w:val="ru-RU"/>
              </w:rPr>
            </w:pPr>
            <w:r>
              <w:rPr>
                <w:rFonts w:ascii="Sylfaen" w:hAnsi="Sylfaen"/>
                <w:sz w:val="16"/>
                <w:szCs w:val="16"/>
                <w:lang w:val="ru-RU"/>
              </w:rPr>
              <w:t>4</w:t>
            </w:r>
            <w:r w:rsidR="00727C2E" w:rsidRPr="00727C2E">
              <w:rPr>
                <w:rFonts w:ascii="Sylfaen" w:hAnsi="Sylfaen"/>
                <w:sz w:val="16"/>
                <w:szCs w:val="16"/>
                <w:lang w:val="ru-RU"/>
              </w:rPr>
              <w:t>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100509" w:rsidP="00727C2E">
            <w:pPr>
              <w:rPr>
                <w:rFonts w:ascii="Sylfaen" w:hAnsi="Sylfaen"/>
                <w:sz w:val="16"/>
                <w:szCs w:val="16"/>
                <w:lang w:val="ru-RU"/>
              </w:rPr>
            </w:pPr>
            <w:r>
              <w:rPr>
                <w:rFonts w:ascii="Sylfaen" w:hAnsi="Sylfaen"/>
                <w:sz w:val="16"/>
                <w:szCs w:val="16"/>
                <w:lang w:val="ru-RU"/>
              </w:rPr>
              <w:t>4</w:t>
            </w:r>
            <w:r w:rsidR="00727C2E" w:rsidRPr="00727C2E">
              <w:rPr>
                <w:rFonts w:ascii="Sylfaen" w:hAnsi="Sylfaen"/>
                <w:sz w:val="16"/>
                <w:szCs w:val="16"/>
                <w:lang w:val="ru-RU"/>
              </w:rPr>
              <w:t>00</w:t>
            </w: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727C2E" w:rsidP="00727C2E">
            <w:pPr>
              <w:jc w:val="center"/>
              <w:rPr>
                <w:rFonts w:ascii="GHEA Grapalat" w:hAnsi="GHEA Grapalat"/>
                <w:b/>
                <w:sz w:val="16"/>
                <w:szCs w:val="16"/>
                <w:lang w:val="ru-RU"/>
              </w:rPr>
            </w:pPr>
          </w:p>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19</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15512000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Թթվասեր </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Թարմ կովի կաթից, յուղ</w:t>
            </w:r>
            <w:r w:rsidR="00100509">
              <w:rPr>
                <w:rFonts w:ascii="Arial Unicode" w:hAnsi="Arial Unicode"/>
                <w:color w:val="000000"/>
                <w:sz w:val="16"/>
                <w:szCs w:val="16"/>
                <w:shd w:val="clear" w:color="auto" w:fill="FFFFFF"/>
              </w:rPr>
              <w:t xml:space="preserve">այնությունը` </w:t>
            </w:r>
            <w:r w:rsidRPr="00727C2E">
              <w:rPr>
                <w:rFonts w:ascii="Arial Unicode" w:hAnsi="Arial Unicode"/>
                <w:color w:val="000000"/>
                <w:sz w:val="16"/>
                <w:szCs w:val="16"/>
                <w:shd w:val="clear" w:color="auto" w:fill="FFFFFF"/>
              </w:rPr>
              <w:t xml:space="preserve"> 20 %-ից ոչ պակաս, 400 գրամ տարայով    թթվայնությունը` 65-100 0T, անվտանգությունը և մակնշումը` ըստ ՀՀ </w:t>
            </w:r>
            <w:r w:rsidRPr="00727C2E">
              <w:rPr>
                <w:rFonts w:ascii="Arial Unicode" w:hAnsi="Arial Unicode"/>
                <w:color w:val="000000"/>
                <w:sz w:val="16"/>
                <w:szCs w:val="16"/>
                <w:shd w:val="clear" w:color="auto" w:fill="FFFFFF"/>
              </w:rPr>
              <w:lastRenderedPageBreak/>
              <w:t xml:space="preserve">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lastRenderedPageBreak/>
              <w:t>հատ</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t>67</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rPr>
              <w:t>1340</w:t>
            </w:r>
            <w:r w:rsidR="00727C2E" w:rsidRPr="00727C2E">
              <w:rPr>
                <w:rFonts w:ascii="Sylfaen" w:hAnsi="Sylfaen"/>
                <w:sz w:val="16"/>
                <w:szCs w:val="16"/>
                <w:lang w:val="ru-RU"/>
              </w:rPr>
              <w:t>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t>200</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lastRenderedPageBreak/>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lastRenderedPageBreak/>
              <w:t>20</w:t>
            </w:r>
            <w:r w:rsidR="00727C2E" w:rsidRPr="00727C2E">
              <w:rPr>
                <w:rFonts w:ascii="Sylfaen" w:hAnsi="Sylfaen"/>
                <w:sz w:val="16"/>
                <w:szCs w:val="16"/>
                <w:lang w:val="ru-RU"/>
              </w:rPr>
              <w:t>0</w:t>
            </w: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lastRenderedPageBreak/>
              <w:t>Համաձայնգնորդիկողմիցնախօրոքներկայացվածպատվերի</w:t>
            </w:r>
          </w:p>
        </w:tc>
      </w:tr>
      <w:tr w:rsidR="00727C2E" w:rsidRPr="002D592D" w:rsidTr="00FC3A9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lastRenderedPageBreak/>
              <w:t>20</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15511600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Խտացրած կաթ</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0F76EE" w:rsidRDefault="000F76EE" w:rsidP="00DE3BF9">
            <w:pPr>
              <w:spacing w:after="200"/>
              <w:rPr>
                <w:rFonts w:ascii="Sylfaen" w:eastAsia="Calibri" w:hAnsi="Sylfaen" w:cs="Arial"/>
                <w:sz w:val="21"/>
                <w:szCs w:val="21"/>
                <w:lang w:val="hy-AM"/>
              </w:rPr>
            </w:pPr>
            <w:r w:rsidRPr="000F76EE">
              <w:rPr>
                <w:rFonts w:ascii="Arial AM" w:eastAsia="Calibri" w:hAnsi="Arial AM" w:cs="Arial"/>
                <w:sz w:val="21"/>
                <w:szCs w:val="21"/>
                <w:lang w:val="hy-AM"/>
              </w:rPr>
              <w:t>Êï³óñ³Í Ï³Ã ß³ù³ñáí, ËáÝ³íáõÃÛáõÝÁ`  26,5 % áã ³í»ÉÇ, ë³Ë³ñá½Á  43,5 % áã å³Ï³ë, Ï³ÃÝ³ÛÇÝ ãáñ ÝÛáõÃ»ñÇ ½³Ý·í³Í³ÛÇÝ Ù³ëÁ` 28,5 % áã å³Ï³ë, ÃÃí³ÛÝáõÃÛáõÝÁ`  8 0T, ã³÷³Íñ³ñí³Í 400· Ù»ï³Õ³Ï³Ý ï³ñ³Ý»ñáõÙ: ²Ýíï³·áõÃÛáõÝÁ ¨ Ù³ÏÝßáõÙÁ `  N 2-III-4.9-01-2003 (è¸ ê³Ý äÇÝ 2.3.2-1078-01) ë³ÝÇï³ñ³Ñ³Ù³</w:t>
            </w:r>
            <w:r>
              <w:rPr>
                <w:rFonts w:ascii="Arial AM" w:eastAsia="Calibri" w:hAnsi="Arial AM" w:cs="Arial"/>
                <w:sz w:val="21"/>
                <w:szCs w:val="21"/>
                <w:lang w:val="hy-AM"/>
              </w:rPr>
              <w:t xml:space="preserve">×³ñ³Ï³ÛÇÝ Ï³ÝáÝÝ»ñÇ ¨ ÝáñÙ»ñÇ </w:t>
            </w:r>
            <w:r w:rsidR="00DC01B4" w:rsidRPr="00DC01B4">
              <w:rPr>
                <w:rFonts w:ascii="GHEA Grapalat" w:eastAsia="Calibri" w:hAnsi="GHEA Grapalat" w:cs="Arial"/>
                <w:sz w:val="21"/>
                <w:szCs w:val="21"/>
                <w:lang w:val="hy-AM"/>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w:t>
            </w:r>
            <w:r w:rsidR="00DC01B4" w:rsidRPr="000F76EE">
              <w:rPr>
                <w:rFonts w:ascii="GHEA Grapalat" w:eastAsia="Calibri" w:hAnsi="GHEA Grapalat" w:cs="Arial"/>
                <w:sz w:val="21"/>
                <w:szCs w:val="21"/>
                <w:lang w:val="hy-AM"/>
              </w:rPr>
              <w:t>ի</w:t>
            </w:r>
            <w:r w:rsidR="00DC01B4" w:rsidRPr="00DC01B4">
              <w:rPr>
                <w:rFonts w:ascii="GHEA Grapalat" w:eastAsia="Calibri" w:hAnsi="GHEA Grapalat" w:cs="Arial"/>
                <w:sz w:val="21"/>
                <w:szCs w:val="21"/>
                <w:lang w:val="hy-AM"/>
              </w:rPr>
              <w:t>:</w:t>
            </w:r>
          </w:p>
          <w:p w:rsidR="000F76EE" w:rsidRDefault="000F76EE" w:rsidP="000F76EE">
            <w:pPr>
              <w:spacing w:after="200" w:line="276" w:lineRule="auto"/>
              <w:rPr>
                <w:rFonts w:ascii="Sylfaen" w:hAnsi="Sylfaen"/>
                <w:color w:val="000000"/>
                <w:sz w:val="16"/>
                <w:szCs w:val="16"/>
                <w:shd w:val="clear" w:color="auto" w:fill="FFFFFF"/>
                <w:lang w:val="hy-AM"/>
              </w:rPr>
            </w:pPr>
          </w:p>
          <w:p w:rsidR="000F76EE" w:rsidRDefault="000F76EE" w:rsidP="000F76EE">
            <w:pPr>
              <w:spacing w:after="200" w:line="276" w:lineRule="auto"/>
              <w:rPr>
                <w:rFonts w:ascii="Sylfaen" w:hAnsi="Sylfaen"/>
                <w:color w:val="000000"/>
                <w:sz w:val="16"/>
                <w:szCs w:val="16"/>
                <w:shd w:val="clear" w:color="auto" w:fill="FFFFFF"/>
                <w:lang w:val="hy-AM"/>
              </w:rPr>
            </w:pPr>
          </w:p>
          <w:p w:rsidR="000F76EE" w:rsidRPr="000F76EE" w:rsidRDefault="000F76EE" w:rsidP="000F76EE">
            <w:pPr>
              <w:spacing w:after="200" w:line="276" w:lineRule="auto"/>
              <w:rPr>
                <w:rFonts w:ascii="Sylfaen" w:eastAsia="Calibri" w:hAnsi="Sylfaen" w:cs="Arial"/>
                <w:sz w:val="21"/>
                <w:szCs w:val="21"/>
                <w:lang w:val="hy-AM"/>
              </w:rPr>
            </w:pP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lang w:val="ru-RU"/>
              </w:rPr>
            </w:pPr>
            <w:r w:rsidRPr="00727C2E">
              <w:rPr>
                <w:rFonts w:ascii="Sylfaen" w:eastAsia="Tahoma" w:hAnsi="Sylfaen" w:cs="Tahoma"/>
                <w:sz w:val="16"/>
                <w:szCs w:val="16"/>
                <w:lang w:val="ru-RU"/>
              </w:rPr>
              <w:t>հատ</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t>7</w:t>
            </w:r>
            <w:r w:rsidR="00727C2E" w:rsidRPr="00727C2E">
              <w:rPr>
                <w:rFonts w:ascii="Sylfaen" w:hAnsi="Sylfaen"/>
                <w:sz w:val="16"/>
                <w:szCs w:val="16"/>
                <w:lang w:val="ru-RU"/>
              </w:rPr>
              <w:t>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t>70</w:t>
            </w:r>
            <w:r w:rsidR="00727C2E" w:rsidRPr="00727C2E">
              <w:rPr>
                <w:rFonts w:ascii="Sylfaen" w:hAnsi="Sylfaen"/>
                <w:sz w:val="16"/>
                <w:szCs w:val="16"/>
                <w:lang w:val="ru-RU"/>
              </w:rPr>
              <w:t>000</w:t>
            </w:r>
          </w:p>
        </w:tc>
        <w:tc>
          <w:tcPr>
            <w:tcW w:w="1080" w:type="dxa"/>
            <w:tcBorders>
              <w:top w:val="single" w:sz="4" w:space="0" w:color="auto"/>
              <w:left w:val="single" w:sz="4" w:space="0" w:color="auto"/>
              <w:bottom w:val="single" w:sz="4" w:space="0" w:color="auto"/>
              <w:right w:val="single" w:sz="4" w:space="0" w:color="auto"/>
            </w:tcBorders>
          </w:tcPr>
          <w:p w:rsidR="00727C2E" w:rsidRPr="00412955" w:rsidRDefault="00412955" w:rsidP="00727C2E">
            <w:pPr>
              <w:rPr>
                <w:rFonts w:ascii="Sylfaen" w:hAnsi="Sylfaen"/>
                <w:sz w:val="16"/>
                <w:szCs w:val="16"/>
              </w:rPr>
            </w:pPr>
            <w:r>
              <w:rPr>
                <w:rFonts w:ascii="Sylfaen" w:hAnsi="Sylfaen"/>
                <w:sz w:val="16"/>
                <w:szCs w:val="16"/>
                <w:lang w:val="ru-RU"/>
              </w:rPr>
              <w:t>1</w:t>
            </w:r>
            <w:r w:rsidR="00727C2E" w:rsidRPr="00727C2E">
              <w:rPr>
                <w:rFonts w:ascii="Sylfaen" w:hAnsi="Sylfaen"/>
                <w:sz w:val="16"/>
                <w:szCs w:val="16"/>
                <w:lang w:val="ru-RU"/>
              </w:rPr>
              <w:t>0</w:t>
            </w:r>
            <w:r>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5A048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t>10</w:t>
            </w:r>
            <w:r w:rsidR="00727C2E" w:rsidRPr="00727C2E">
              <w:rPr>
                <w:rFonts w:ascii="Sylfaen" w:hAnsi="Sylfaen"/>
                <w:sz w:val="16"/>
                <w:szCs w:val="16"/>
                <w:lang w:val="ru-RU"/>
              </w:rPr>
              <w:t>0</w:t>
            </w: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FC3A94" w:rsidRPr="002D592D" w:rsidTr="00FC3A94">
        <w:trPr>
          <w:gridBefore w:val="1"/>
          <w:wBefore w:w="76" w:type="dxa"/>
          <w:trHeight w:val="2100"/>
        </w:trPr>
        <w:tc>
          <w:tcPr>
            <w:tcW w:w="621" w:type="dxa"/>
            <w:vMerge w:val="restart"/>
          </w:tcPr>
          <w:p w:rsidR="00FC3A94" w:rsidRPr="00727C2E" w:rsidRDefault="00FC3A94" w:rsidP="00727C2E">
            <w:pPr>
              <w:rPr>
                <w:rFonts w:ascii="Sylfaen" w:hAnsi="Sylfaen"/>
                <w:sz w:val="16"/>
                <w:szCs w:val="16"/>
              </w:rPr>
            </w:pPr>
            <w:r w:rsidRPr="00727C2E">
              <w:rPr>
                <w:rFonts w:ascii="Sylfaen" w:hAnsi="Sylfaen"/>
                <w:sz w:val="16"/>
                <w:szCs w:val="16"/>
              </w:rPr>
              <w:t>21</w:t>
            </w:r>
          </w:p>
        </w:tc>
        <w:tc>
          <w:tcPr>
            <w:tcW w:w="900" w:type="dxa"/>
            <w:gridSpan w:val="2"/>
            <w:vMerge w:val="restart"/>
          </w:tcPr>
          <w:p w:rsidR="00FC3A94" w:rsidRPr="00727C2E" w:rsidRDefault="00FC3A94" w:rsidP="00727C2E">
            <w:pPr>
              <w:rPr>
                <w:rFonts w:ascii="Sylfaen" w:hAnsi="Sylfaen"/>
                <w:b/>
                <w:sz w:val="16"/>
                <w:szCs w:val="16"/>
              </w:rPr>
            </w:pPr>
            <w:r w:rsidRPr="00727C2E">
              <w:rPr>
                <w:rFonts w:ascii="Sylfaen" w:hAnsi="Sylfaen"/>
                <w:b/>
                <w:sz w:val="16"/>
                <w:szCs w:val="16"/>
              </w:rPr>
              <w:t>15821500</w:t>
            </w:r>
          </w:p>
        </w:tc>
        <w:tc>
          <w:tcPr>
            <w:tcW w:w="1173" w:type="dxa"/>
            <w:gridSpan w:val="2"/>
            <w:vMerge w:val="restart"/>
          </w:tcPr>
          <w:p w:rsidR="00FC3A94" w:rsidRPr="00727C2E" w:rsidRDefault="00FC3A94" w:rsidP="00727C2E">
            <w:pPr>
              <w:rPr>
                <w:rFonts w:ascii="Sylfaen" w:eastAsia="Tahoma" w:hAnsi="Sylfaen" w:cs="Tahoma"/>
                <w:sz w:val="16"/>
                <w:szCs w:val="16"/>
              </w:rPr>
            </w:pPr>
            <w:r w:rsidRPr="00727C2E">
              <w:rPr>
                <w:rFonts w:ascii="Sylfaen" w:eastAsia="Tahoma" w:hAnsi="Sylfaen" w:cs="Tahoma"/>
                <w:sz w:val="16"/>
                <w:szCs w:val="16"/>
              </w:rPr>
              <w:t>Թխվածքաբլիթներ</w:t>
            </w:r>
          </w:p>
          <w:p w:rsidR="00FC3A94" w:rsidRPr="00727C2E" w:rsidRDefault="00FC3A94" w:rsidP="00727C2E">
            <w:pPr>
              <w:rPr>
                <w:rFonts w:ascii="Sylfaen" w:hAnsi="Sylfaen"/>
                <w:sz w:val="16"/>
                <w:szCs w:val="16"/>
              </w:rPr>
            </w:pPr>
          </w:p>
        </w:tc>
        <w:tc>
          <w:tcPr>
            <w:tcW w:w="807" w:type="dxa"/>
            <w:vMerge w:val="restart"/>
          </w:tcPr>
          <w:p w:rsidR="00FC3A94" w:rsidRPr="00727C2E" w:rsidRDefault="00FC3A94" w:rsidP="00727C2E">
            <w:pPr>
              <w:rPr>
                <w:sz w:val="16"/>
                <w:szCs w:val="16"/>
              </w:rPr>
            </w:pPr>
            <w:r w:rsidRPr="00727C2E">
              <w:rPr>
                <w:rFonts w:ascii="Sylfaen" w:hAnsi="Sylfaen"/>
                <w:sz w:val="16"/>
                <w:szCs w:val="16"/>
              </w:rPr>
              <w:t xml:space="preserve">ՀՀ կամ </w:t>
            </w:r>
            <w:r w:rsidRPr="00727C2E">
              <w:rPr>
                <w:rFonts w:ascii="Sylfaen" w:hAnsi="Sylfaen"/>
                <w:sz w:val="16"/>
                <w:szCs w:val="16"/>
                <w:lang w:val="ru-RU"/>
              </w:rPr>
              <w:t>համարժեք</w:t>
            </w:r>
          </w:p>
        </w:tc>
        <w:tc>
          <w:tcPr>
            <w:tcW w:w="4154" w:type="dxa"/>
            <w:vMerge w:val="restart"/>
          </w:tcPr>
          <w:p w:rsidR="00FC3A94" w:rsidRPr="00727C2E" w:rsidRDefault="00FC3A94" w:rsidP="00727C2E">
            <w:pPr>
              <w:jc w:val="center"/>
              <w:rPr>
                <w:rFonts w:ascii="Sylfaen" w:hAnsi="Sylfaen"/>
                <w:sz w:val="16"/>
                <w:szCs w:val="16"/>
              </w:rPr>
            </w:pPr>
            <w:r w:rsidRPr="00727C2E">
              <w:rPr>
                <w:rFonts w:ascii="Sylfaen" w:hAnsi="Sylfaen" w:cs="Sylfaen"/>
                <w:sz w:val="16"/>
                <w:szCs w:val="16"/>
              </w:rPr>
              <w:t>Թարմ</w:t>
            </w:r>
            <w:r w:rsidR="00DE3BF9">
              <w:rPr>
                <w:rFonts w:ascii="Sylfaen" w:hAnsi="Sylfaen" w:cs="Sylfaen"/>
                <w:sz w:val="16"/>
                <w:szCs w:val="16"/>
              </w:rPr>
              <w:t xml:space="preserve"> </w:t>
            </w:r>
            <w:r w:rsidRPr="00727C2E">
              <w:rPr>
                <w:rFonts w:ascii="Sylfaen" w:hAnsi="Sylfaen" w:cs="Sylfaen"/>
                <w:sz w:val="16"/>
                <w:szCs w:val="16"/>
              </w:rPr>
              <w:t>վիճակում</w:t>
            </w:r>
            <w:r w:rsidRPr="00727C2E">
              <w:rPr>
                <w:rFonts w:ascii="Sylfaen" w:hAnsi="Sylfaen" w:cs="Arial"/>
                <w:sz w:val="16"/>
                <w:szCs w:val="16"/>
              </w:rPr>
              <w:t xml:space="preserve">, </w:t>
            </w:r>
            <w:r w:rsidRPr="00727C2E">
              <w:rPr>
                <w:rFonts w:ascii="Sylfaen" w:hAnsi="Sylfaen" w:cs="Sylfaen"/>
                <w:sz w:val="16"/>
                <w:szCs w:val="16"/>
              </w:rPr>
              <w:t>կ</w:t>
            </w:r>
            <w:r w:rsidRPr="00727C2E">
              <w:rPr>
                <w:rFonts w:ascii="Sylfaen" w:hAnsi="Sylfaen" w:cs="Sylfaen"/>
                <w:sz w:val="16"/>
                <w:szCs w:val="16"/>
                <w:lang w:val="hy-AM"/>
              </w:rPr>
              <w:t>աթնահունց</w:t>
            </w:r>
            <w:r w:rsidRPr="00727C2E">
              <w:rPr>
                <w:rFonts w:ascii="Sylfaen" w:hAnsi="Sylfaen" w:cs="Arial LatArm"/>
                <w:sz w:val="16"/>
                <w:szCs w:val="16"/>
                <w:lang w:val="hy-AM"/>
              </w:rPr>
              <w:t xml:space="preserve">, </w:t>
            </w:r>
            <w:r w:rsidRPr="00727C2E">
              <w:rPr>
                <w:rFonts w:ascii="Sylfaen" w:hAnsi="Sylfaen" w:cs="Sylfaen"/>
                <w:sz w:val="16"/>
                <w:szCs w:val="16"/>
              </w:rPr>
              <w:t>պեչենի</w:t>
            </w:r>
            <w:r w:rsidR="00DE3BF9">
              <w:rPr>
                <w:rFonts w:ascii="Sylfaen" w:hAnsi="Sylfaen" w:cs="Sylfaen"/>
                <w:sz w:val="16"/>
                <w:szCs w:val="16"/>
              </w:rPr>
              <w:t xml:space="preserve"> </w:t>
            </w:r>
            <w:r w:rsidRPr="00727C2E">
              <w:rPr>
                <w:rFonts w:ascii="Sylfaen" w:hAnsi="Sylfaen" w:cs="Sylfaen"/>
                <w:sz w:val="16"/>
                <w:szCs w:val="16"/>
                <w:lang w:val="hy-AM"/>
              </w:rPr>
              <w:t>խոնավությունը՝</w:t>
            </w:r>
            <w:r w:rsidRPr="00727C2E">
              <w:rPr>
                <w:rFonts w:ascii="Sylfaen" w:hAnsi="Sylfaen" w:cs="Arial LatArm"/>
                <w:sz w:val="16"/>
                <w:szCs w:val="16"/>
                <w:lang w:val="hy-AM"/>
              </w:rPr>
              <w:t xml:space="preserve"> 3 %-</w:t>
            </w:r>
            <w:r w:rsidRPr="00727C2E">
              <w:rPr>
                <w:rFonts w:ascii="Sylfaen" w:hAnsi="Sylfaen" w:cs="Sylfaen"/>
                <w:sz w:val="16"/>
                <w:szCs w:val="16"/>
                <w:lang w:val="hy-AM"/>
              </w:rPr>
              <w:t>ից</w:t>
            </w:r>
            <w:r w:rsidR="00DE3BF9">
              <w:rPr>
                <w:rFonts w:ascii="Sylfaen" w:hAnsi="Sylfaen" w:cs="Sylfaen"/>
                <w:sz w:val="16"/>
                <w:szCs w:val="16"/>
              </w:rPr>
              <w:t xml:space="preserve"> </w:t>
            </w:r>
            <w:r w:rsidRPr="00727C2E">
              <w:rPr>
                <w:rFonts w:ascii="Sylfaen" w:hAnsi="Sylfaen" w:cs="Sylfaen"/>
                <w:sz w:val="16"/>
                <w:szCs w:val="16"/>
                <w:lang w:val="hy-AM"/>
              </w:rPr>
              <w:t>մինչև</w:t>
            </w:r>
            <w:r w:rsidRPr="00727C2E">
              <w:rPr>
                <w:rFonts w:ascii="Sylfaen" w:hAnsi="Sylfaen" w:cs="Arial LatArm"/>
                <w:sz w:val="16"/>
                <w:szCs w:val="16"/>
                <w:lang w:val="hy-AM"/>
              </w:rPr>
              <w:t xml:space="preserve"> 10 %, </w:t>
            </w:r>
            <w:r w:rsidRPr="00727C2E">
              <w:rPr>
                <w:rFonts w:ascii="Sylfaen" w:hAnsi="Sylfaen" w:cs="Sylfaen"/>
                <w:sz w:val="16"/>
                <w:szCs w:val="16"/>
                <w:lang w:val="hy-AM"/>
              </w:rPr>
              <w:t>շաքարի</w:t>
            </w:r>
            <w:r w:rsidR="00DE3BF9">
              <w:rPr>
                <w:rFonts w:ascii="Sylfaen" w:hAnsi="Sylfaen" w:cs="Sylfaen"/>
                <w:sz w:val="16"/>
                <w:szCs w:val="16"/>
              </w:rPr>
              <w:t xml:space="preserve"> </w:t>
            </w:r>
            <w:r w:rsidRPr="00727C2E">
              <w:rPr>
                <w:rFonts w:ascii="Sylfaen" w:hAnsi="Sylfaen" w:cs="Sylfaen"/>
                <w:sz w:val="16"/>
                <w:szCs w:val="16"/>
                <w:lang w:val="hy-AM"/>
              </w:rPr>
              <w:t>զանգվածային</w:t>
            </w:r>
            <w:r w:rsidR="00DE3BF9">
              <w:rPr>
                <w:rFonts w:ascii="Sylfaen" w:hAnsi="Sylfaen" w:cs="Sylfaen"/>
                <w:sz w:val="16"/>
                <w:szCs w:val="16"/>
              </w:rPr>
              <w:t xml:space="preserve"> </w:t>
            </w:r>
            <w:r w:rsidRPr="00727C2E">
              <w:rPr>
                <w:rFonts w:ascii="Sylfaen" w:hAnsi="Sylfaen" w:cs="Sylfaen"/>
                <w:sz w:val="16"/>
                <w:szCs w:val="16"/>
                <w:lang w:val="hy-AM"/>
              </w:rPr>
              <w:t>մասը՝</w:t>
            </w:r>
            <w:r w:rsidRPr="00727C2E">
              <w:rPr>
                <w:rFonts w:ascii="Sylfaen" w:hAnsi="Sylfaen" w:cs="Arial LatArm"/>
                <w:sz w:val="16"/>
                <w:szCs w:val="16"/>
                <w:lang w:val="hy-AM"/>
              </w:rPr>
              <w:t xml:space="preserve"> 20 %-</w:t>
            </w:r>
            <w:r w:rsidRPr="00727C2E">
              <w:rPr>
                <w:rFonts w:ascii="Sylfaen" w:hAnsi="Sylfaen" w:cs="Sylfaen"/>
                <w:sz w:val="16"/>
                <w:szCs w:val="16"/>
                <w:lang w:val="hy-AM"/>
              </w:rPr>
              <w:t>ից</w:t>
            </w:r>
            <w:r w:rsidR="00DE3BF9">
              <w:rPr>
                <w:rFonts w:ascii="Sylfaen" w:hAnsi="Sylfaen" w:cs="Sylfaen"/>
                <w:sz w:val="16"/>
                <w:szCs w:val="16"/>
              </w:rPr>
              <w:t xml:space="preserve"> </w:t>
            </w:r>
            <w:r w:rsidRPr="00727C2E">
              <w:rPr>
                <w:rFonts w:ascii="Sylfaen" w:hAnsi="Sylfaen" w:cs="Sylfaen"/>
                <w:sz w:val="16"/>
                <w:szCs w:val="16"/>
                <w:lang w:val="hy-AM"/>
              </w:rPr>
              <w:t>մինչև</w:t>
            </w:r>
            <w:r w:rsidRPr="00727C2E">
              <w:rPr>
                <w:rFonts w:ascii="Sylfaen" w:hAnsi="Sylfaen" w:cs="Arial LatArm"/>
                <w:sz w:val="16"/>
                <w:szCs w:val="16"/>
                <w:lang w:val="hy-AM"/>
              </w:rPr>
              <w:t xml:space="preserve"> 27 %, </w:t>
            </w:r>
            <w:r w:rsidRPr="00727C2E">
              <w:rPr>
                <w:rFonts w:ascii="Sylfaen" w:hAnsi="Sylfaen" w:cs="Sylfaen"/>
                <w:sz w:val="16"/>
                <w:szCs w:val="16"/>
                <w:lang w:val="hy-AM"/>
              </w:rPr>
              <w:t>յուղայնությունը՝</w:t>
            </w:r>
            <w:r w:rsidRPr="00727C2E">
              <w:rPr>
                <w:rFonts w:ascii="Sylfaen" w:hAnsi="Sylfaen" w:cs="Arial LatArm"/>
                <w:sz w:val="16"/>
                <w:szCs w:val="16"/>
                <w:lang w:val="hy-AM"/>
              </w:rPr>
              <w:t xml:space="preserve"> 3 %-</w:t>
            </w:r>
            <w:r w:rsidRPr="00727C2E">
              <w:rPr>
                <w:rFonts w:ascii="Sylfaen" w:hAnsi="Sylfaen" w:cs="Sylfaen"/>
                <w:sz w:val="16"/>
                <w:szCs w:val="16"/>
                <w:lang w:val="hy-AM"/>
              </w:rPr>
              <w:t>ից</w:t>
            </w:r>
            <w:r w:rsidR="00DE3BF9">
              <w:rPr>
                <w:rFonts w:ascii="Sylfaen" w:hAnsi="Sylfaen" w:cs="Sylfaen"/>
                <w:sz w:val="16"/>
                <w:szCs w:val="16"/>
              </w:rPr>
              <w:t xml:space="preserve"> </w:t>
            </w:r>
            <w:r w:rsidRPr="00727C2E">
              <w:rPr>
                <w:rFonts w:ascii="Sylfaen" w:hAnsi="Sylfaen" w:cs="Sylfaen"/>
                <w:sz w:val="16"/>
                <w:szCs w:val="16"/>
                <w:lang w:val="hy-AM"/>
              </w:rPr>
              <w:t>մինչև</w:t>
            </w:r>
            <w:r w:rsidRPr="00727C2E">
              <w:rPr>
                <w:rFonts w:ascii="Sylfaen" w:hAnsi="Sylfaen" w:cs="Arial LatArm"/>
                <w:sz w:val="16"/>
                <w:szCs w:val="16"/>
                <w:lang w:val="hy-AM"/>
              </w:rPr>
              <w:t xml:space="preserve"> 30 %, </w:t>
            </w:r>
            <w:r w:rsidRPr="00727C2E">
              <w:rPr>
                <w:rFonts w:ascii="Sylfaen" w:hAnsi="Sylfaen" w:cs="Sylfaen"/>
                <w:sz w:val="16"/>
                <w:szCs w:val="16"/>
                <w:lang w:val="hy-AM"/>
              </w:rPr>
              <w:t>ԳՕՍՏ</w:t>
            </w:r>
            <w:r w:rsidRPr="00727C2E">
              <w:rPr>
                <w:rFonts w:ascii="Sylfaen" w:hAnsi="Sylfaen" w:cs="Arial LatArm"/>
                <w:sz w:val="16"/>
                <w:szCs w:val="16"/>
                <w:lang w:val="hy-AM"/>
              </w:rPr>
              <w:t xml:space="preserve"> 24901-89: </w:t>
            </w:r>
            <w:r w:rsidRPr="00727C2E">
              <w:rPr>
                <w:rFonts w:ascii="Sylfaen" w:hAnsi="Sylfaen"/>
                <w:sz w:val="18"/>
                <w:szCs w:val="18"/>
                <w:lang w:val="hy-AM"/>
              </w:rPr>
              <w:t xml:space="preserve"> Անվտանգությունը` ըստ N 2-III-4.9-01-2010 հիգիենիկ նորմատիվների և «Սննդամթերքի անվտանգության մասին» ՀՀ օրենքի 8-րդ հոդվածի</w:t>
            </w:r>
            <w:r w:rsidRPr="00727C2E">
              <w:rPr>
                <w:rFonts w:ascii="Sylfaen" w:hAnsi="Sylfaen"/>
                <w:color w:val="000000"/>
                <w:sz w:val="16"/>
                <w:szCs w:val="16"/>
              </w:rPr>
              <w:t>:</w:t>
            </w:r>
          </w:p>
        </w:tc>
        <w:tc>
          <w:tcPr>
            <w:tcW w:w="706" w:type="dxa"/>
            <w:vMerge w:val="restart"/>
          </w:tcPr>
          <w:p w:rsidR="00FC3A94" w:rsidRPr="00727C2E" w:rsidRDefault="00FC3A94" w:rsidP="00727C2E">
            <w:pPr>
              <w:jc w:val="center"/>
              <w:rPr>
                <w:rFonts w:ascii="Sylfaen" w:hAnsi="Sylfaen"/>
                <w:sz w:val="16"/>
                <w:szCs w:val="16"/>
              </w:rPr>
            </w:pPr>
            <w:r w:rsidRPr="00727C2E">
              <w:rPr>
                <w:rFonts w:ascii="Sylfaen" w:eastAsia="Tahoma" w:hAnsi="Sylfaen" w:cs="Tahoma"/>
                <w:sz w:val="16"/>
                <w:szCs w:val="16"/>
              </w:rPr>
              <w:t>կգ</w:t>
            </w:r>
          </w:p>
        </w:tc>
        <w:tc>
          <w:tcPr>
            <w:tcW w:w="540" w:type="dxa"/>
            <w:vMerge w:val="restart"/>
          </w:tcPr>
          <w:p w:rsidR="00FC3A94" w:rsidRPr="00727C2E" w:rsidRDefault="00412955" w:rsidP="00727C2E">
            <w:pPr>
              <w:jc w:val="center"/>
              <w:rPr>
                <w:rFonts w:ascii="Sylfaen" w:hAnsi="Sylfaen"/>
                <w:sz w:val="16"/>
                <w:szCs w:val="16"/>
                <w:lang w:val="ru-RU"/>
              </w:rPr>
            </w:pPr>
            <w:r>
              <w:rPr>
                <w:rFonts w:ascii="Sylfaen" w:hAnsi="Sylfaen"/>
                <w:sz w:val="16"/>
                <w:szCs w:val="16"/>
                <w:lang w:val="ru-RU"/>
              </w:rPr>
              <w:t>11</w:t>
            </w:r>
            <w:r w:rsidR="00FC3A94" w:rsidRPr="00727C2E">
              <w:rPr>
                <w:rFonts w:ascii="Sylfaen" w:hAnsi="Sylfaen"/>
                <w:sz w:val="16"/>
                <w:szCs w:val="16"/>
                <w:lang w:val="ru-RU"/>
              </w:rPr>
              <w:t>00</w:t>
            </w:r>
          </w:p>
        </w:tc>
        <w:tc>
          <w:tcPr>
            <w:tcW w:w="900" w:type="dxa"/>
            <w:tcBorders>
              <w:top w:val="nil"/>
              <w:bottom w:val="single" w:sz="4" w:space="0" w:color="auto"/>
            </w:tcBorders>
          </w:tcPr>
          <w:p w:rsidR="00FC3A94" w:rsidRPr="00727C2E" w:rsidRDefault="00412955" w:rsidP="00727C2E">
            <w:pPr>
              <w:rPr>
                <w:rFonts w:ascii="Sylfaen" w:hAnsi="Sylfaen"/>
                <w:sz w:val="16"/>
                <w:szCs w:val="16"/>
                <w:lang w:val="ru-RU"/>
              </w:rPr>
            </w:pPr>
            <w:r>
              <w:rPr>
                <w:rFonts w:ascii="Sylfaen" w:hAnsi="Sylfaen"/>
                <w:sz w:val="16"/>
                <w:szCs w:val="16"/>
                <w:lang w:val="ru-RU"/>
              </w:rPr>
              <w:t>242</w:t>
            </w:r>
            <w:r w:rsidR="00FC3A94" w:rsidRPr="00727C2E">
              <w:rPr>
                <w:rFonts w:ascii="Sylfaen" w:hAnsi="Sylfaen"/>
                <w:sz w:val="16"/>
                <w:szCs w:val="16"/>
                <w:lang w:val="ru-RU"/>
              </w:rPr>
              <w:t>000</w:t>
            </w:r>
          </w:p>
        </w:tc>
        <w:tc>
          <w:tcPr>
            <w:tcW w:w="1080" w:type="dxa"/>
            <w:tcBorders>
              <w:top w:val="nil"/>
              <w:bottom w:val="single" w:sz="4" w:space="0" w:color="auto"/>
            </w:tcBorders>
          </w:tcPr>
          <w:p w:rsidR="00FC3A94" w:rsidRPr="00727C2E" w:rsidRDefault="00412955" w:rsidP="00727C2E">
            <w:pPr>
              <w:rPr>
                <w:rFonts w:ascii="Sylfaen" w:hAnsi="Sylfaen"/>
                <w:sz w:val="16"/>
                <w:szCs w:val="16"/>
                <w:lang w:val="ru-RU"/>
              </w:rPr>
            </w:pPr>
            <w:r>
              <w:rPr>
                <w:rFonts w:ascii="Sylfaen" w:hAnsi="Sylfaen"/>
                <w:sz w:val="16"/>
                <w:szCs w:val="16"/>
                <w:lang w:val="ru-RU"/>
              </w:rPr>
              <w:t>22</w:t>
            </w:r>
            <w:r w:rsidR="00FC3A94" w:rsidRPr="00727C2E">
              <w:rPr>
                <w:rFonts w:ascii="Sylfaen" w:hAnsi="Sylfaen"/>
                <w:sz w:val="16"/>
                <w:szCs w:val="16"/>
                <w:lang w:val="ru-RU"/>
              </w:rPr>
              <w:t>0</w:t>
            </w:r>
          </w:p>
        </w:tc>
        <w:tc>
          <w:tcPr>
            <w:tcW w:w="900" w:type="dxa"/>
            <w:tcBorders>
              <w:bottom w:val="single" w:sz="4" w:space="0" w:color="auto"/>
            </w:tcBorders>
          </w:tcPr>
          <w:p w:rsidR="00FC3A94" w:rsidRPr="00727C2E" w:rsidRDefault="00FC3A94" w:rsidP="00727C2E">
            <w:pPr>
              <w:rPr>
                <w:rFonts w:ascii="Sylfaen" w:hAnsi="Sylfaen"/>
                <w:sz w:val="16"/>
                <w:szCs w:val="16"/>
                <w:lang w:val="hy-AM"/>
              </w:rPr>
            </w:pPr>
            <w:r w:rsidRPr="00727C2E">
              <w:rPr>
                <w:rFonts w:ascii="Sylfaen" w:hAnsi="Sylfaen"/>
                <w:sz w:val="16"/>
                <w:szCs w:val="16"/>
                <w:lang w:val="hy-AM"/>
              </w:rPr>
              <w:t>Վեդի համանյք</w:t>
            </w:r>
          </w:p>
          <w:p w:rsidR="00FC3A94" w:rsidRPr="00727C2E" w:rsidRDefault="00FC3A94" w:rsidP="00727C2E">
            <w:pPr>
              <w:rPr>
                <w:rFonts w:ascii="Sylfaen" w:hAnsi="Sylfaen"/>
                <w:sz w:val="16"/>
                <w:szCs w:val="16"/>
                <w:lang w:val="hy-AM"/>
              </w:rPr>
            </w:pPr>
          </w:p>
          <w:p w:rsidR="00FC3A94" w:rsidRPr="00727C2E" w:rsidRDefault="00FC3A94" w:rsidP="00727C2E">
            <w:pPr>
              <w:rPr>
                <w:rFonts w:ascii="Sylfaen" w:hAnsi="Sylfaen"/>
                <w:sz w:val="16"/>
                <w:szCs w:val="16"/>
                <w:lang w:val="hy-AM"/>
              </w:rPr>
            </w:pPr>
            <w:r w:rsidRPr="00727C2E">
              <w:rPr>
                <w:rFonts w:ascii="Sylfaen" w:hAnsi="Sylfaen"/>
                <w:sz w:val="16"/>
                <w:szCs w:val="16"/>
                <w:lang w:val="hy-AM"/>
              </w:rPr>
              <w:t xml:space="preserve">Գ. Վանաշեն </w:t>
            </w:r>
          </w:p>
          <w:p w:rsidR="00FC3A94" w:rsidRPr="00727C2E" w:rsidRDefault="00FC3A94" w:rsidP="00727C2E">
            <w:pPr>
              <w:rPr>
                <w:rFonts w:ascii="Sylfaen" w:hAnsi="Sylfaen"/>
                <w:sz w:val="16"/>
                <w:szCs w:val="16"/>
                <w:lang w:val="hy-AM"/>
              </w:rPr>
            </w:pPr>
          </w:p>
          <w:p w:rsidR="00FC3A94" w:rsidRPr="00727C2E" w:rsidRDefault="00FC3A94" w:rsidP="00727C2E">
            <w:pPr>
              <w:rPr>
                <w:rFonts w:ascii="Sylfaen" w:hAnsi="Sylfaen"/>
                <w:sz w:val="16"/>
                <w:szCs w:val="16"/>
                <w:lang w:val="ru-RU"/>
              </w:rPr>
            </w:pPr>
            <w:r w:rsidRPr="00727C2E">
              <w:rPr>
                <w:rFonts w:ascii="Sylfaen" w:hAnsi="Sylfaen"/>
                <w:sz w:val="16"/>
                <w:szCs w:val="16"/>
                <w:lang w:val="hy-AM"/>
              </w:rPr>
              <w:t>Կ. Ալոյան 24</w:t>
            </w:r>
          </w:p>
        </w:tc>
        <w:tc>
          <w:tcPr>
            <w:tcW w:w="1080" w:type="dxa"/>
            <w:tcBorders>
              <w:bottom w:val="single" w:sz="4" w:space="0" w:color="auto"/>
            </w:tcBorders>
          </w:tcPr>
          <w:p w:rsidR="00FC3A94" w:rsidRPr="00727C2E" w:rsidRDefault="00412955" w:rsidP="00727C2E">
            <w:pPr>
              <w:rPr>
                <w:rFonts w:ascii="Sylfaen" w:hAnsi="Sylfaen"/>
                <w:sz w:val="16"/>
                <w:szCs w:val="16"/>
                <w:lang w:val="ru-RU"/>
              </w:rPr>
            </w:pPr>
            <w:r>
              <w:rPr>
                <w:rFonts w:ascii="Sylfaen" w:hAnsi="Sylfaen"/>
                <w:sz w:val="16"/>
                <w:szCs w:val="16"/>
                <w:lang w:val="ru-RU"/>
              </w:rPr>
              <w:t>22</w:t>
            </w:r>
            <w:r w:rsidR="00FC3A94" w:rsidRPr="00727C2E">
              <w:rPr>
                <w:rFonts w:ascii="Sylfaen" w:hAnsi="Sylfaen"/>
                <w:sz w:val="16"/>
                <w:szCs w:val="16"/>
                <w:lang w:val="ru-RU"/>
              </w:rPr>
              <w:t>0</w:t>
            </w:r>
          </w:p>
        </w:tc>
        <w:tc>
          <w:tcPr>
            <w:tcW w:w="3150" w:type="dxa"/>
            <w:gridSpan w:val="2"/>
            <w:tcBorders>
              <w:bottom w:val="single" w:sz="4" w:space="0" w:color="auto"/>
            </w:tcBorders>
          </w:tcPr>
          <w:p w:rsidR="00FC3A94" w:rsidRPr="00727C2E" w:rsidRDefault="00BB22D3" w:rsidP="00727C2E">
            <w:pPr>
              <w:rPr>
                <w:rFonts w:ascii="Sylfaen" w:hAnsi="Sylfaen"/>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FC3A94" w:rsidRPr="002D592D" w:rsidTr="00FC3A94">
        <w:trPr>
          <w:gridBefore w:val="1"/>
          <w:wBefore w:w="76" w:type="dxa"/>
          <w:trHeight w:val="30"/>
        </w:trPr>
        <w:tc>
          <w:tcPr>
            <w:tcW w:w="621" w:type="dxa"/>
            <w:vMerge/>
          </w:tcPr>
          <w:p w:rsidR="00FC3A94" w:rsidRPr="00BB22D3" w:rsidRDefault="00FC3A94" w:rsidP="00727C2E">
            <w:pPr>
              <w:rPr>
                <w:rFonts w:ascii="Sylfaen" w:hAnsi="Sylfaen"/>
                <w:sz w:val="16"/>
                <w:szCs w:val="16"/>
                <w:lang w:val="ru-RU"/>
              </w:rPr>
            </w:pPr>
          </w:p>
        </w:tc>
        <w:tc>
          <w:tcPr>
            <w:tcW w:w="900" w:type="dxa"/>
            <w:gridSpan w:val="2"/>
            <w:vMerge/>
          </w:tcPr>
          <w:p w:rsidR="00FC3A94" w:rsidRPr="00BB22D3" w:rsidRDefault="00FC3A94" w:rsidP="00727C2E">
            <w:pPr>
              <w:rPr>
                <w:rFonts w:ascii="Sylfaen" w:hAnsi="Sylfaen"/>
                <w:b/>
                <w:sz w:val="16"/>
                <w:szCs w:val="16"/>
                <w:lang w:val="ru-RU"/>
              </w:rPr>
            </w:pPr>
          </w:p>
        </w:tc>
        <w:tc>
          <w:tcPr>
            <w:tcW w:w="1173" w:type="dxa"/>
            <w:gridSpan w:val="2"/>
            <w:vMerge/>
          </w:tcPr>
          <w:p w:rsidR="00FC3A94" w:rsidRPr="00BB22D3" w:rsidRDefault="00FC3A94" w:rsidP="00727C2E">
            <w:pPr>
              <w:rPr>
                <w:rFonts w:ascii="Sylfaen" w:eastAsia="Tahoma" w:hAnsi="Sylfaen" w:cs="Tahoma"/>
                <w:sz w:val="16"/>
                <w:szCs w:val="16"/>
                <w:lang w:val="ru-RU"/>
              </w:rPr>
            </w:pPr>
          </w:p>
        </w:tc>
        <w:tc>
          <w:tcPr>
            <w:tcW w:w="807" w:type="dxa"/>
            <w:vMerge/>
          </w:tcPr>
          <w:p w:rsidR="00FC3A94" w:rsidRPr="00BB22D3" w:rsidRDefault="00FC3A94" w:rsidP="00727C2E">
            <w:pPr>
              <w:rPr>
                <w:rFonts w:ascii="Sylfaen" w:hAnsi="Sylfaen"/>
                <w:sz w:val="16"/>
                <w:szCs w:val="16"/>
                <w:lang w:val="ru-RU"/>
              </w:rPr>
            </w:pPr>
          </w:p>
        </w:tc>
        <w:tc>
          <w:tcPr>
            <w:tcW w:w="4154" w:type="dxa"/>
            <w:vMerge/>
          </w:tcPr>
          <w:p w:rsidR="00FC3A94" w:rsidRPr="00BB22D3" w:rsidRDefault="00FC3A94" w:rsidP="00727C2E">
            <w:pPr>
              <w:jc w:val="center"/>
              <w:rPr>
                <w:rFonts w:ascii="Sylfaen" w:hAnsi="Sylfaen" w:cs="Sylfaen"/>
                <w:sz w:val="16"/>
                <w:szCs w:val="16"/>
                <w:lang w:val="ru-RU"/>
              </w:rPr>
            </w:pPr>
          </w:p>
        </w:tc>
        <w:tc>
          <w:tcPr>
            <w:tcW w:w="706" w:type="dxa"/>
            <w:vMerge/>
          </w:tcPr>
          <w:p w:rsidR="00FC3A94" w:rsidRPr="00BB22D3" w:rsidRDefault="00FC3A94" w:rsidP="00727C2E">
            <w:pPr>
              <w:jc w:val="center"/>
              <w:rPr>
                <w:rFonts w:ascii="Sylfaen" w:eastAsia="Tahoma" w:hAnsi="Sylfaen" w:cs="Tahoma"/>
                <w:sz w:val="16"/>
                <w:szCs w:val="16"/>
                <w:lang w:val="ru-RU"/>
              </w:rPr>
            </w:pPr>
          </w:p>
        </w:tc>
        <w:tc>
          <w:tcPr>
            <w:tcW w:w="540" w:type="dxa"/>
            <w:vMerge/>
          </w:tcPr>
          <w:p w:rsidR="00FC3A94" w:rsidRPr="00727C2E" w:rsidRDefault="00FC3A94" w:rsidP="00727C2E">
            <w:pPr>
              <w:jc w:val="center"/>
              <w:rPr>
                <w:rFonts w:ascii="Sylfaen" w:hAnsi="Sylfaen"/>
                <w:sz w:val="16"/>
                <w:szCs w:val="16"/>
                <w:lang w:val="ru-RU"/>
              </w:rPr>
            </w:pPr>
          </w:p>
        </w:tc>
        <w:tc>
          <w:tcPr>
            <w:tcW w:w="900" w:type="dxa"/>
            <w:vMerge w:val="restart"/>
            <w:tcBorders>
              <w:top w:val="single" w:sz="4" w:space="0" w:color="auto"/>
            </w:tcBorders>
          </w:tcPr>
          <w:p w:rsidR="00FC3A94" w:rsidRPr="00727C2E" w:rsidRDefault="00FC3A94" w:rsidP="00727C2E">
            <w:pPr>
              <w:rPr>
                <w:rFonts w:ascii="Sylfaen" w:hAnsi="Sylfaen"/>
                <w:sz w:val="16"/>
                <w:szCs w:val="16"/>
                <w:lang w:val="ru-RU"/>
              </w:rPr>
            </w:pPr>
          </w:p>
        </w:tc>
        <w:tc>
          <w:tcPr>
            <w:tcW w:w="1080" w:type="dxa"/>
            <w:tcBorders>
              <w:top w:val="single" w:sz="4" w:space="0" w:color="auto"/>
              <w:bottom w:val="single" w:sz="4" w:space="0" w:color="auto"/>
            </w:tcBorders>
          </w:tcPr>
          <w:p w:rsidR="00FC3A94" w:rsidRPr="00727C2E" w:rsidRDefault="00FC3A94" w:rsidP="00727C2E">
            <w:pPr>
              <w:rPr>
                <w:rFonts w:ascii="Sylfaen" w:hAnsi="Sylfaen"/>
                <w:sz w:val="16"/>
                <w:szCs w:val="16"/>
                <w:lang w:val="ru-RU"/>
              </w:rPr>
            </w:pPr>
          </w:p>
        </w:tc>
        <w:tc>
          <w:tcPr>
            <w:tcW w:w="900" w:type="dxa"/>
            <w:vMerge w:val="restart"/>
            <w:tcBorders>
              <w:top w:val="single" w:sz="4" w:space="0" w:color="auto"/>
            </w:tcBorders>
          </w:tcPr>
          <w:p w:rsidR="00FC3A94" w:rsidRPr="00727C2E" w:rsidRDefault="00FC3A94" w:rsidP="00727C2E">
            <w:pPr>
              <w:rPr>
                <w:rFonts w:ascii="Sylfaen" w:hAnsi="Sylfaen"/>
                <w:sz w:val="16"/>
                <w:szCs w:val="16"/>
                <w:lang w:val="hy-AM"/>
              </w:rPr>
            </w:pPr>
          </w:p>
        </w:tc>
        <w:tc>
          <w:tcPr>
            <w:tcW w:w="1080" w:type="dxa"/>
            <w:vMerge w:val="restart"/>
            <w:tcBorders>
              <w:top w:val="single" w:sz="4" w:space="0" w:color="auto"/>
            </w:tcBorders>
          </w:tcPr>
          <w:p w:rsidR="00FC3A94" w:rsidRPr="00727C2E" w:rsidRDefault="00FC3A94" w:rsidP="00727C2E">
            <w:pPr>
              <w:rPr>
                <w:rFonts w:ascii="Sylfaen" w:hAnsi="Sylfaen"/>
                <w:sz w:val="16"/>
                <w:szCs w:val="16"/>
                <w:lang w:val="ru-RU"/>
              </w:rPr>
            </w:pPr>
          </w:p>
        </w:tc>
        <w:tc>
          <w:tcPr>
            <w:tcW w:w="3150" w:type="dxa"/>
            <w:gridSpan w:val="2"/>
            <w:vMerge w:val="restart"/>
            <w:tcBorders>
              <w:top w:val="single" w:sz="4" w:space="0" w:color="auto"/>
            </w:tcBorders>
          </w:tcPr>
          <w:p w:rsidR="00FC3A94" w:rsidRPr="00BB22D3" w:rsidRDefault="00FC3A94" w:rsidP="00727C2E">
            <w:pPr>
              <w:rPr>
                <w:rFonts w:ascii="GHEA Grapalat" w:hAnsi="GHEA Grapalat"/>
                <w:b/>
                <w:sz w:val="16"/>
                <w:szCs w:val="16"/>
                <w:lang w:val="ru-RU"/>
              </w:rPr>
            </w:pPr>
          </w:p>
        </w:tc>
      </w:tr>
      <w:tr w:rsidR="00FC3A94" w:rsidRPr="002D592D" w:rsidTr="00FC3A94">
        <w:trPr>
          <w:gridBefore w:val="1"/>
          <w:wBefore w:w="76" w:type="dxa"/>
          <w:trHeight w:val="165"/>
        </w:trPr>
        <w:tc>
          <w:tcPr>
            <w:tcW w:w="621" w:type="dxa"/>
            <w:vMerge/>
          </w:tcPr>
          <w:p w:rsidR="00FC3A94" w:rsidRPr="00BB22D3" w:rsidRDefault="00FC3A94" w:rsidP="00727C2E">
            <w:pPr>
              <w:rPr>
                <w:rFonts w:ascii="Sylfaen" w:hAnsi="Sylfaen"/>
                <w:sz w:val="16"/>
                <w:szCs w:val="16"/>
                <w:lang w:val="ru-RU"/>
              </w:rPr>
            </w:pPr>
          </w:p>
        </w:tc>
        <w:tc>
          <w:tcPr>
            <w:tcW w:w="900" w:type="dxa"/>
            <w:gridSpan w:val="2"/>
            <w:vMerge/>
          </w:tcPr>
          <w:p w:rsidR="00FC3A94" w:rsidRPr="00BB22D3" w:rsidRDefault="00FC3A94" w:rsidP="00727C2E">
            <w:pPr>
              <w:rPr>
                <w:rFonts w:ascii="Sylfaen" w:hAnsi="Sylfaen"/>
                <w:b/>
                <w:sz w:val="16"/>
                <w:szCs w:val="16"/>
                <w:lang w:val="ru-RU"/>
              </w:rPr>
            </w:pPr>
          </w:p>
        </w:tc>
        <w:tc>
          <w:tcPr>
            <w:tcW w:w="1173" w:type="dxa"/>
            <w:gridSpan w:val="2"/>
            <w:vMerge/>
          </w:tcPr>
          <w:p w:rsidR="00FC3A94" w:rsidRPr="00BB22D3" w:rsidRDefault="00FC3A94" w:rsidP="00727C2E">
            <w:pPr>
              <w:rPr>
                <w:rFonts w:ascii="Sylfaen" w:eastAsia="Tahoma" w:hAnsi="Sylfaen" w:cs="Tahoma"/>
                <w:sz w:val="16"/>
                <w:szCs w:val="16"/>
                <w:lang w:val="ru-RU"/>
              </w:rPr>
            </w:pPr>
          </w:p>
        </w:tc>
        <w:tc>
          <w:tcPr>
            <w:tcW w:w="807" w:type="dxa"/>
            <w:vMerge/>
          </w:tcPr>
          <w:p w:rsidR="00FC3A94" w:rsidRPr="00BB22D3" w:rsidRDefault="00FC3A94" w:rsidP="00727C2E">
            <w:pPr>
              <w:rPr>
                <w:rFonts w:ascii="Sylfaen" w:hAnsi="Sylfaen"/>
                <w:sz w:val="16"/>
                <w:szCs w:val="16"/>
                <w:lang w:val="ru-RU"/>
              </w:rPr>
            </w:pPr>
          </w:p>
        </w:tc>
        <w:tc>
          <w:tcPr>
            <w:tcW w:w="4154" w:type="dxa"/>
            <w:vMerge/>
          </w:tcPr>
          <w:p w:rsidR="00FC3A94" w:rsidRPr="00BB22D3" w:rsidRDefault="00FC3A94" w:rsidP="00727C2E">
            <w:pPr>
              <w:jc w:val="center"/>
              <w:rPr>
                <w:rFonts w:ascii="Sylfaen" w:hAnsi="Sylfaen" w:cs="Sylfaen"/>
                <w:sz w:val="16"/>
                <w:szCs w:val="16"/>
                <w:lang w:val="ru-RU"/>
              </w:rPr>
            </w:pPr>
          </w:p>
        </w:tc>
        <w:tc>
          <w:tcPr>
            <w:tcW w:w="706" w:type="dxa"/>
            <w:vMerge/>
          </w:tcPr>
          <w:p w:rsidR="00FC3A94" w:rsidRPr="00BB22D3" w:rsidRDefault="00FC3A94" w:rsidP="00727C2E">
            <w:pPr>
              <w:jc w:val="center"/>
              <w:rPr>
                <w:rFonts w:ascii="Sylfaen" w:eastAsia="Tahoma" w:hAnsi="Sylfaen" w:cs="Tahoma"/>
                <w:sz w:val="16"/>
                <w:szCs w:val="16"/>
                <w:lang w:val="ru-RU"/>
              </w:rPr>
            </w:pPr>
          </w:p>
        </w:tc>
        <w:tc>
          <w:tcPr>
            <w:tcW w:w="540" w:type="dxa"/>
            <w:vMerge/>
          </w:tcPr>
          <w:p w:rsidR="00FC3A94" w:rsidRPr="00727C2E" w:rsidRDefault="00FC3A94" w:rsidP="00727C2E">
            <w:pPr>
              <w:jc w:val="center"/>
              <w:rPr>
                <w:rFonts w:ascii="Sylfaen" w:hAnsi="Sylfaen"/>
                <w:sz w:val="16"/>
                <w:szCs w:val="16"/>
                <w:lang w:val="ru-RU"/>
              </w:rPr>
            </w:pPr>
          </w:p>
        </w:tc>
        <w:tc>
          <w:tcPr>
            <w:tcW w:w="900" w:type="dxa"/>
            <w:vMerge/>
            <w:tcBorders>
              <w:bottom w:val="nil"/>
            </w:tcBorders>
          </w:tcPr>
          <w:p w:rsidR="00FC3A94" w:rsidRPr="00727C2E" w:rsidRDefault="00FC3A94" w:rsidP="00727C2E">
            <w:pPr>
              <w:rPr>
                <w:rFonts w:ascii="Sylfaen" w:hAnsi="Sylfaen"/>
                <w:sz w:val="16"/>
                <w:szCs w:val="16"/>
                <w:lang w:val="ru-RU"/>
              </w:rPr>
            </w:pPr>
          </w:p>
        </w:tc>
        <w:tc>
          <w:tcPr>
            <w:tcW w:w="1080" w:type="dxa"/>
            <w:tcBorders>
              <w:top w:val="single" w:sz="4" w:space="0" w:color="auto"/>
              <w:bottom w:val="nil"/>
            </w:tcBorders>
          </w:tcPr>
          <w:p w:rsidR="00FC3A94" w:rsidRPr="00727C2E" w:rsidRDefault="00FC3A94" w:rsidP="00727C2E">
            <w:pPr>
              <w:rPr>
                <w:rFonts w:ascii="Sylfaen" w:hAnsi="Sylfaen"/>
                <w:sz w:val="16"/>
                <w:szCs w:val="16"/>
                <w:lang w:val="ru-RU"/>
              </w:rPr>
            </w:pPr>
          </w:p>
        </w:tc>
        <w:tc>
          <w:tcPr>
            <w:tcW w:w="900" w:type="dxa"/>
            <w:vMerge/>
            <w:tcBorders>
              <w:bottom w:val="nil"/>
            </w:tcBorders>
          </w:tcPr>
          <w:p w:rsidR="00FC3A94" w:rsidRPr="00727C2E" w:rsidRDefault="00FC3A94" w:rsidP="00727C2E">
            <w:pPr>
              <w:rPr>
                <w:rFonts w:ascii="Sylfaen" w:hAnsi="Sylfaen"/>
                <w:sz w:val="16"/>
                <w:szCs w:val="16"/>
                <w:lang w:val="hy-AM"/>
              </w:rPr>
            </w:pPr>
          </w:p>
        </w:tc>
        <w:tc>
          <w:tcPr>
            <w:tcW w:w="1080" w:type="dxa"/>
            <w:vMerge/>
          </w:tcPr>
          <w:p w:rsidR="00FC3A94" w:rsidRPr="00727C2E" w:rsidRDefault="00FC3A94" w:rsidP="00727C2E">
            <w:pPr>
              <w:rPr>
                <w:rFonts w:ascii="Sylfaen" w:hAnsi="Sylfaen"/>
                <w:sz w:val="16"/>
                <w:szCs w:val="16"/>
                <w:lang w:val="ru-RU"/>
              </w:rPr>
            </w:pPr>
          </w:p>
        </w:tc>
        <w:tc>
          <w:tcPr>
            <w:tcW w:w="3150" w:type="dxa"/>
            <w:gridSpan w:val="2"/>
            <w:vMerge/>
          </w:tcPr>
          <w:p w:rsidR="00FC3A94" w:rsidRPr="00BB22D3" w:rsidRDefault="00FC3A94" w:rsidP="00727C2E">
            <w:pPr>
              <w:rPr>
                <w:rFonts w:ascii="GHEA Grapalat" w:hAnsi="GHEA Grapalat"/>
                <w:b/>
                <w:sz w:val="16"/>
                <w:szCs w:val="16"/>
                <w:lang w:val="ru-RU"/>
              </w:rPr>
            </w:pPr>
          </w:p>
        </w:tc>
      </w:tr>
      <w:tr w:rsidR="00727C2E" w:rsidRPr="002D592D" w:rsidTr="00FC3A94">
        <w:trPr>
          <w:gridAfter w:val="1"/>
          <w:wAfter w:w="180"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22</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15842310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Կոնֆետ</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cs="Sylfaen"/>
                <w:sz w:val="18"/>
                <w:szCs w:val="18"/>
              </w:rPr>
              <w:t xml:space="preserve">Մալմելադ տեղական։ Կախված տեսակից խոնավության զանգվածային մասը` 4-25 %-ից ոչ ավել, փաթեթավորված,`  կշռածրարված </w:t>
            </w:r>
            <w:r w:rsidRPr="00727C2E">
              <w:rPr>
                <w:rFonts w:ascii="Sylfaen" w:hAnsi="Sylfaen" w:cs="Sylfaen"/>
                <w:sz w:val="18"/>
                <w:szCs w:val="18"/>
              </w:rPr>
              <w:lastRenderedPageBreak/>
              <w:t>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lastRenderedPageBreak/>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r w:rsidRPr="00727C2E">
              <w:rPr>
                <w:rFonts w:ascii="Sylfaen" w:hAnsi="Sylfaen"/>
                <w:sz w:val="16"/>
                <w:szCs w:val="16"/>
                <w:lang w:val="ru-RU"/>
              </w:rPr>
              <w:t>2000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rPr>
              <w:t>440</w:t>
            </w:r>
            <w:r w:rsidR="00727C2E" w:rsidRPr="00727C2E">
              <w:rPr>
                <w:rFonts w:ascii="Sylfaen" w:hAnsi="Sylfaen"/>
                <w:sz w:val="16"/>
                <w:szCs w:val="16"/>
                <w:lang w:val="ru-RU"/>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jc w:val="center"/>
              <w:rPr>
                <w:rFonts w:ascii="Sylfaen" w:hAnsi="Sylfaen"/>
                <w:sz w:val="16"/>
                <w:szCs w:val="16"/>
                <w:lang w:val="ru-RU"/>
              </w:rPr>
            </w:pPr>
            <w:r>
              <w:rPr>
                <w:rFonts w:ascii="Sylfaen" w:hAnsi="Sylfaen"/>
                <w:sz w:val="16"/>
                <w:szCs w:val="16"/>
                <w:lang w:val="ru-RU"/>
              </w:rPr>
              <w:t>2</w:t>
            </w:r>
            <w:r>
              <w:rPr>
                <w:rFonts w:ascii="Sylfaen" w:hAnsi="Sylfaen"/>
                <w:sz w:val="16"/>
                <w:szCs w:val="16"/>
              </w:rPr>
              <w:t>2</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lastRenderedPageBreak/>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lastRenderedPageBreak/>
              <w:t>22</w:t>
            </w:r>
            <w:r w:rsidR="00727C2E" w:rsidRPr="00727C2E">
              <w:rPr>
                <w:rFonts w:ascii="Sylfaen" w:hAnsi="Sylfaen"/>
                <w:sz w:val="16"/>
                <w:szCs w:val="16"/>
                <w:lang w:val="ru-RU"/>
              </w:rPr>
              <w:t>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w:t>
            </w:r>
            <w:r w:rsidRPr="00727C2E">
              <w:rPr>
                <w:rFonts w:ascii="GHEA Grapalat" w:hAnsi="GHEA Grapalat"/>
                <w:b/>
                <w:sz w:val="16"/>
                <w:szCs w:val="16"/>
              </w:rPr>
              <w:lastRenderedPageBreak/>
              <w:t>ներկայացվածպատվերի</w:t>
            </w:r>
          </w:p>
        </w:tc>
      </w:tr>
      <w:tr w:rsidR="00727C2E" w:rsidRPr="002D592D" w:rsidTr="00FC3A94">
        <w:trPr>
          <w:gridAfter w:val="1"/>
          <w:wAfter w:w="180" w:type="dxa"/>
          <w:trHeight w:val="2262"/>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lastRenderedPageBreak/>
              <w:t>23</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15332290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Ջեմեր</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16E8E" w:rsidP="00727C2E">
            <w:pPr>
              <w:jc w:val="center"/>
              <w:rPr>
                <w:rFonts w:ascii="Sylfaen" w:hAnsi="Sylfaen"/>
                <w:sz w:val="16"/>
                <w:szCs w:val="16"/>
              </w:rPr>
            </w:pPr>
            <w:r>
              <w:rPr>
                <w:rFonts w:ascii="Sylfaen" w:hAnsi="Sylfaen"/>
                <w:sz w:val="16"/>
                <w:szCs w:val="16"/>
              </w:rPr>
              <w:t xml:space="preserve">Ջեմեր տարբեր </w:t>
            </w:r>
            <w:r w:rsidR="00727C2E" w:rsidRPr="00727C2E">
              <w:rPr>
                <w:rFonts w:ascii="Sylfaen" w:hAnsi="Sylfaen"/>
                <w:sz w:val="16"/>
                <w:szCs w:val="16"/>
              </w:rPr>
              <w:t xml:space="preserve"> տեսակի</w:t>
            </w:r>
            <w:r w:rsidR="00DE3BF9">
              <w:rPr>
                <w:rFonts w:ascii="Sylfaen" w:hAnsi="Sylfaen"/>
                <w:sz w:val="16"/>
                <w:szCs w:val="16"/>
              </w:rPr>
              <w:t xml:space="preserve"> </w:t>
            </w:r>
            <w:r w:rsidR="00727C2E" w:rsidRPr="00727C2E">
              <w:rPr>
                <w:rFonts w:ascii="Sylfaen" w:hAnsi="Sylfaen"/>
                <w:sz w:val="16"/>
                <w:szCs w:val="16"/>
              </w:rPr>
              <w:t xml:space="preserve"> </w:t>
            </w:r>
            <w:r w:rsidR="00DE3BF9">
              <w:rPr>
                <w:rFonts w:ascii="Sylfaen" w:hAnsi="Sylfaen"/>
                <w:sz w:val="16"/>
                <w:szCs w:val="16"/>
              </w:rPr>
              <w:t xml:space="preserve"> տեղական </w:t>
            </w:r>
            <w:r w:rsidR="00727C2E" w:rsidRPr="00727C2E">
              <w:rPr>
                <w:rFonts w:ascii="Sylfaen" w:hAnsi="Sylfaen"/>
                <w:sz w:val="16"/>
                <w:szCs w:val="16"/>
              </w:rPr>
              <w:t>ՀՍՏ 48-2007</w:t>
            </w:r>
            <w:r w:rsidR="00727C2E" w:rsidRPr="00727C2E">
              <w:rPr>
                <w:rFonts w:ascii="Sylfaen" w:hAnsi="Sylfaen"/>
                <w:b/>
                <w:bCs/>
                <w:sz w:val="16"/>
                <w:szCs w:val="16"/>
              </w:rPr>
              <w:t>: </w:t>
            </w:r>
            <w:r w:rsidR="00727C2E" w:rsidRPr="00727C2E">
              <w:rPr>
                <w:rFonts w:ascii="Sylfaen" w:hAnsi="Sylfaen"/>
                <w:sz w:val="16"/>
                <w:szCs w:val="16"/>
              </w:rPr>
              <w:t>Անվտանգությունը՝ ըստ N 2-III-4.9-01-2010 հիգիենիկ նորմատիվների, իսկ մակնշումը` «Սննդամթերքի անվտանգության մասին» ՀՀ օրենքի 8-րդ հոդվածի</w:t>
            </w:r>
          </w:p>
          <w:p w:rsidR="00727C2E" w:rsidRPr="00727C2E" w:rsidRDefault="00727C2E" w:rsidP="00727C2E">
            <w:pPr>
              <w:jc w:val="center"/>
              <w:rPr>
                <w:rFonts w:ascii="Sylfaen" w:hAnsi="Sylfaen"/>
                <w:sz w:val="16"/>
                <w:szCs w:val="16"/>
              </w:rPr>
            </w:pP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r w:rsidRPr="00727C2E">
              <w:rPr>
                <w:rFonts w:ascii="Sylfaen" w:hAnsi="Sylfaen"/>
                <w:sz w:val="16"/>
                <w:szCs w:val="16"/>
              </w:rPr>
              <w:t>1400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t>42000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r w:rsidRPr="00727C2E">
              <w:rPr>
                <w:rFonts w:ascii="Sylfaen" w:hAnsi="Sylfaen"/>
                <w:sz w:val="16"/>
                <w:szCs w:val="16"/>
                <w:lang w:val="ru-RU"/>
              </w:rPr>
              <w:t>3</w:t>
            </w:r>
            <w:r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t>30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727C2E" w:rsidP="00727C2E">
            <w:pPr>
              <w:jc w:val="center"/>
              <w:rPr>
                <w:rFonts w:ascii="GHEA Grapalat" w:hAnsi="GHEA Grapalat"/>
                <w:b/>
                <w:sz w:val="16"/>
                <w:szCs w:val="16"/>
                <w:lang w:val="ru-RU"/>
              </w:rPr>
            </w:pPr>
          </w:p>
          <w:p w:rsidR="00727C2E" w:rsidRPr="00727C2E" w:rsidRDefault="00727C2E" w:rsidP="00727C2E">
            <w:pPr>
              <w:jc w:val="center"/>
              <w:rPr>
                <w:rFonts w:ascii="GHEA Grapalat" w:hAnsi="GHEA Grapalat"/>
                <w:b/>
                <w:sz w:val="16"/>
                <w:szCs w:val="16"/>
                <w:lang w:val="ru-RU"/>
              </w:rPr>
            </w:pPr>
          </w:p>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gridAfter w:val="1"/>
          <w:wAfter w:w="180"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24</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15863200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Թեյ</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 xml:space="preserve">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w:t>
            </w:r>
          </w:p>
          <w:p w:rsidR="00727C2E" w:rsidRPr="00727C2E" w:rsidRDefault="00727C2E" w:rsidP="00727C2E">
            <w:pPr>
              <w:jc w:val="center"/>
              <w:rPr>
                <w:rFonts w:ascii="Sylfaen" w:hAnsi="Sylfaen"/>
                <w:sz w:val="16"/>
                <w:szCs w:val="16"/>
              </w:rPr>
            </w:pPr>
            <w:r w:rsidRPr="00727C2E">
              <w:rPr>
                <w:rFonts w:ascii="Sylfaen" w:hAnsi="Sylfaen"/>
                <w:sz w:val="16"/>
                <w:szCs w:val="16"/>
              </w:rPr>
              <w:t>Սննդամթերքի անվտանգության մասին” ՀՀ օրենքի 8-րդ հոդվածի:</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տուֆ</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jc w:val="center"/>
              <w:rPr>
                <w:rFonts w:ascii="Sylfaen" w:hAnsi="Sylfaen"/>
                <w:sz w:val="16"/>
                <w:szCs w:val="16"/>
              </w:rPr>
            </w:pPr>
            <w:r>
              <w:rPr>
                <w:rFonts w:ascii="Sylfaen" w:hAnsi="Sylfaen"/>
                <w:sz w:val="16"/>
                <w:szCs w:val="16"/>
              </w:rPr>
              <w:t>70</w:t>
            </w:r>
            <w:r w:rsidR="00727C2E"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jc w:val="center"/>
              <w:rPr>
                <w:rFonts w:ascii="Sylfaen" w:hAnsi="Sylfaen"/>
                <w:sz w:val="16"/>
                <w:szCs w:val="16"/>
              </w:rPr>
            </w:pPr>
            <w:r>
              <w:rPr>
                <w:rFonts w:ascii="Sylfaen" w:hAnsi="Sylfaen"/>
                <w:sz w:val="16"/>
                <w:szCs w:val="16"/>
              </w:rPr>
              <w:t>35</w:t>
            </w:r>
            <w:r w:rsidR="00727C2E" w:rsidRPr="00727C2E">
              <w:rPr>
                <w:rFonts w:ascii="Sylfaen" w:hAnsi="Sylfaen"/>
                <w:sz w:val="16"/>
                <w:szCs w:val="16"/>
                <w:lang w:val="ru-RU"/>
              </w:rPr>
              <w:t>0</w:t>
            </w:r>
            <w:r w:rsidR="00727C2E" w:rsidRPr="00727C2E">
              <w:rPr>
                <w:rFonts w:ascii="Sylfaen" w:hAnsi="Sylfaen"/>
                <w:sz w:val="16"/>
                <w:szCs w:val="16"/>
              </w:rPr>
              <w:t>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jc w:val="center"/>
              <w:rPr>
                <w:rFonts w:ascii="Sylfaen" w:hAnsi="Sylfaen"/>
                <w:sz w:val="16"/>
                <w:szCs w:val="16"/>
                <w:lang w:val="ru-RU"/>
              </w:rPr>
            </w:pPr>
            <w:r>
              <w:rPr>
                <w:rFonts w:ascii="Sylfaen" w:hAnsi="Sylfaen"/>
                <w:sz w:val="16"/>
                <w:szCs w:val="16"/>
              </w:rPr>
              <w:t>5</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jc w:val="center"/>
              <w:rPr>
                <w:rFonts w:ascii="Sylfaen" w:hAnsi="Sylfaen"/>
                <w:sz w:val="16"/>
                <w:szCs w:val="16"/>
                <w:lang w:val="ru-RU"/>
              </w:rPr>
            </w:pPr>
            <w:r>
              <w:rPr>
                <w:rFonts w:ascii="Sylfaen" w:hAnsi="Sylfaen"/>
                <w:sz w:val="16"/>
                <w:szCs w:val="16"/>
              </w:rPr>
              <w:t>5</w:t>
            </w:r>
            <w:r w:rsidR="00727C2E" w:rsidRPr="00727C2E">
              <w:rPr>
                <w:rFonts w:ascii="Sylfaen" w:hAnsi="Sylfaen"/>
                <w:sz w:val="16"/>
                <w:szCs w:val="16"/>
                <w:lang w:val="ru-RU"/>
              </w:rPr>
              <w:t>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gridAfter w:val="1"/>
          <w:wAfter w:w="180"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25</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15872400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Կերակրի աղ</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 xml:space="preserve">Կերակրի աղ`մանր  բարձր տեսակի, յոդացված ՀՍՏ 239-2005 Պիտանելիության ժամկետը արտադրման օրվանից ոչ պակաս 12 ամիս: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rPr>
            </w:pPr>
            <w:r w:rsidRPr="00727C2E">
              <w:rPr>
                <w:rFonts w:ascii="Sylfaen" w:hAnsi="Sylfaen"/>
                <w:sz w:val="16"/>
                <w:szCs w:val="16"/>
              </w:rPr>
              <w:t>180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412955" w:rsidP="00727C2E">
            <w:pPr>
              <w:jc w:val="center"/>
              <w:rPr>
                <w:rFonts w:ascii="Sylfaen" w:hAnsi="Sylfaen"/>
                <w:sz w:val="16"/>
                <w:szCs w:val="16"/>
                <w:lang w:val="ru-RU"/>
              </w:rPr>
            </w:pPr>
            <w:r>
              <w:rPr>
                <w:rFonts w:ascii="Sylfaen" w:hAnsi="Sylfaen"/>
                <w:sz w:val="16"/>
                <w:szCs w:val="16"/>
                <w:lang w:val="ru-RU"/>
              </w:rPr>
              <w:t>72</w:t>
            </w:r>
            <w:r w:rsidR="00727C2E" w:rsidRPr="00727C2E">
              <w:rPr>
                <w:rFonts w:ascii="Sylfaen" w:hAnsi="Sylfaen"/>
                <w:sz w:val="16"/>
                <w:szCs w:val="16"/>
                <w:lang w:val="ru-RU"/>
              </w:rPr>
              <w:t>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412955" w:rsidRDefault="00412955" w:rsidP="00727C2E">
            <w:pPr>
              <w:jc w:val="center"/>
              <w:rPr>
                <w:rFonts w:ascii="Sylfaen" w:hAnsi="Sylfaen"/>
                <w:sz w:val="16"/>
                <w:szCs w:val="16"/>
              </w:rPr>
            </w:pPr>
            <w:r>
              <w:rPr>
                <w:rFonts w:ascii="Sylfaen" w:hAnsi="Sylfaen"/>
                <w:sz w:val="16"/>
                <w:szCs w:val="16"/>
                <w:lang w:val="ru-RU"/>
              </w:rPr>
              <w:t>4</w:t>
            </w:r>
            <w:r>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5A048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5A048E" w:rsidRDefault="00727C2E" w:rsidP="00727C2E">
            <w:pPr>
              <w:jc w:val="center"/>
              <w:rPr>
                <w:rFonts w:ascii="Sylfaen" w:hAnsi="Sylfaen"/>
                <w:sz w:val="16"/>
                <w:szCs w:val="16"/>
              </w:rPr>
            </w:pPr>
          </w:p>
          <w:p w:rsidR="00727C2E" w:rsidRPr="005A048E" w:rsidRDefault="00727C2E" w:rsidP="00727C2E">
            <w:pPr>
              <w:jc w:val="center"/>
              <w:rPr>
                <w:rFonts w:ascii="Sylfaen" w:hAnsi="Sylfaen"/>
                <w:sz w:val="16"/>
                <w:szCs w:val="16"/>
              </w:rPr>
            </w:pPr>
          </w:p>
          <w:p w:rsidR="00727C2E" w:rsidRPr="005A048E" w:rsidRDefault="00727C2E" w:rsidP="00727C2E">
            <w:pPr>
              <w:jc w:val="center"/>
              <w:rPr>
                <w:rFonts w:ascii="Sylfaen" w:hAnsi="Sylfaen"/>
                <w:sz w:val="16"/>
                <w:szCs w:val="16"/>
              </w:rPr>
            </w:pPr>
          </w:p>
          <w:p w:rsidR="00727C2E" w:rsidRPr="00727C2E" w:rsidRDefault="00412955" w:rsidP="00727C2E">
            <w:pPr>
              <w:jc w:val="center"/>
              <w:rPr>
                <w:rFonts w:ascii="Sylfaen" w:hAnsi="Sylfaen"/>
                <w:sz w:val="16"/>
                <w:szCs w:val="16"/>
                <w:lang w:val="ru-RU"/>
              </w:rPr>
            </w:pPr>
            <w:r>
              <w:rPr>
                <w:rFonts w:ascii="Sylfaen" w:hAnsi="Sylfaen"/>
                <w:sz w:val="16"/>
                <w:szCs w:val="16"/>
                <w:lang w:val="ru-RU"/>
              </w:rPr>
              <w:t>40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gridAfter w:val="1"/>
          <w:wAfter w:w="180"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26</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15320000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Կոմպոտ</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 xml:space="preserve">Մրգահյութեր` </w:t>
            </w:r>
            <w:r w:rsidR="00DE3BF9">
              <w:rPr>
                <w:rFonts w:ascii="Sylfaen" w:hAnsi="Sylfaen"/>
                <w:sz w:val="16"/>
                <w:szCs w:val="16"/>
              </w:rPr>
              <w:t xml:space="preserve"> տեղական </w:t>
            </w:r>
            <w:r w:rsidRPr="00727C2E">
              <w:rPr>
                <w:rFonts w:ascii="Sylfaen" w:hAnsi="Sylfaen"/>
                <w:sz w:val="16"/>
                <w:szCs w:val="16"/>
              </w:rPr>
              <w:t>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լիտր</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412955" w:rsidP="00727C2E">
            <w:pPr>
              <w:jc w:val="center"/>
              <w:rPr>
                <w:rFonts w:ascii="Sylfaen" w:hAnsi="Sylfaen"/>
                <w:sz w:val="16"/>
                <w:szCs w:val="16"/>
                <w:lang w:val="ru-RU"/>
              </w:rPr>
            </w:pPr>
            <w:r>
              <w:rPr>
                <w:rFonts w:ascii="Sylfaen" w:hAnsi="Sylfaen"/>
                <w:sz w:val="16"/>
                <w:szCs w:val="16"/>
                <w:lang w:val="ru-RU"/>
              </w:rPr>
              <w:t>550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r>
            <w:r>
              <w:rPr>
                <w:rFonts w:ascii="Sylfaen" w:hAnsi="Sylfaen"/>
                <w:sz w:val="16"/>
                <w:szCs w:val="16"/>
              </w:rPr>
              <w:t>110</w:t>
            </w:r>
            <w:r w:rsidR="00727C2E" w:rsidRPr="00727C2E">
              <w:rPr>
                <w:rFonts w:ascii="Sylfaen" w:hAnsi="Sylfaen"/>
                <w:sz w:val="16"/>
                <w:szCs w:val="16"/>
                <w:lang w:val="ru-RU"/>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r>
            <w:r w:rsidRPr="00412955">
              <w:rPr>
                <w:rFonts w:ascii="Sylfaen" w:hAnsi="Sylfaen"/>
                <w:sz w:val="16"/>
                <w:szCs w:val="16"/>
                <w:lang w:val="ru-RU"/>
              </w:rPr>
              <w:t>2</w:t>
            </w:r>
            <w:r w:rsidR="00727C2E" w:rsidRPr="00727C2E">
              <w:rPr>
                <w:rFonts w:ascii="Sylfaen" w:hAnsi="Sylfaen"/>
                <w:sz w:val="16"/>
                <w:szCs w:val="16"/>
                <w:lang w:val="ru-RU"/>
              </w:rPr>
              <w:t>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412955" w:rsidP="00727C2E">
            <w:pPr>
              <w:jc w:val="center"/>
              <w:rPr>
                <w:rFonts w:ascii="Sylfaen" w:hAnsi="Sylfaen"/>
                <w:sz w:val="16"/>
                <w:szCs w:val="16"/>
                <w:lang w:val="ru-RU"/>
              </w:rPr>
            </w:pPr>
            <w:r>
              <w:rPr>
                <w:rFonts w:ascii="Sylfaen" w:hAnsi="Sylfaen"/>
                <w:sz w:val="16"/>
                <w:szCs w:val="16"/>
                <w:lang w:val="ru-RU"/>
              </w:rPr>
              <w:t>2</w:t>
            </w:r>
            <w:r w:rsidR="00727C2E" w:rsidRPr="00727C2E">
              <w:rPr>
                <w:rFonts w:ascii="Sylfaen" w:hAnsi="Sylfaen"/>
                <w:sz w:val="16"/>
                <w:szCs w:val="16"/>
                <w:lang w:val="ru-RU"/>
              </w:rPr>
              <w:t>00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727C2E" w:rsidP="00727C2E">
            <w:pPr>
              <w:jc w:val="center"/>
              <w:rPr>
                <w:rFonts w:ascii="GHEA Grapalat" w:hAnsi="GHEA Grapalat"/>
                <w:b/>
                <w:sz w:val="16"/>
                <w:szCs w:val="16"/>
                <w:lang w:val="ru-RU"/>
              </w:rPr>
            </w:pPr>
          </w:p>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gridAfter w:val="1"/>
          <w:wAfter w:w="180"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27</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15898000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խմորիչ</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w:t>
            </w:r>
            <w:r w:rsidRPr="00727C2E">
              <w:rPr>
                <w:rFonts w:ascii="Sylfaen" w:hAnsi="Sylfaen"/>
                <w:sz w:val="16"/>
                <w:szCs w:val="16"/>
              </w:rPr>
              <w:lastRenderedPageBreak/>
              <w:t>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lastRenderedPageBreak/>
              <w:t xml:space="preserve">Չոր, գործարանային փաթեթավորված, չափածրարված, խոնավությունը` 8 %-ից ոչ ավելի: </w:t>
            </w:r>
            <w:r w:rsidRPr="00727C2E">
              <w:rPr>
                <w:rFonts w:ascii="Sylfaen" w:hAnsi="Sylfaen"/>
                <w:sz w:val="16"/>
                <w:szCs w:val="16"/>
              </w:rPr>
              <w:lastRenderedPageBreak/>
              <w:t xml:space="preserve">Անվտանգությունը` N 2-III-4.9-01-2010 հիգիենիկ նորմատիվների և «Սննդամթերքի անվտանգության մասին» ՀՀ օրենքի 8-րդ հոդվածի: Պիտանելիության մնացորդային ժամկետը ոչ պակաս 80 %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lastRenderedPageBreak/>
              <w:t>տուփ</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r w:rsidRPr="00727C2E">
              <w:rPr>
                <w:rFonts w:ascii="Sylfaen" w:hAnsi="Sylfaen"/>
                <w:sz w:val="16"/>
                <w:szCs w:val="16"/>
                <w:lang w:val="ru-RU"/>
              </w:rPr>
              <w:t>250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r w:rsidRPr="00727C2E">
              <w:rPr>
                <w:rFonts w:ascii="Sylfaen" w:hAnsi="Sylfaen"/>
                <w:sz w:val="16"/>
                <w:szCs w:val="16"/>
                <w:lang w:val="ru-RU"/>
              </w:rPr>
              <w:t>500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t>2</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lastRenderedPageBreak/>
              <w:t>2</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lastRenderedPageBreak/>
              <w:t>Համաձայնգնորդիկողմիցնախօրոքներկայացվածպատվերի</w:t>
            </w:r>
          </w:p>
        </w:tc>
      </w:tr>
      <w:tr w:rsidR="00727C2E" w:rsidRPr="00727C2E" w:rsidTr="00FC3A94">
        <w:trPr>
          <w:gridAfter w:val="1"/>
          <w:wAfter w:w="180" w:type="dxa"/>
          <w:trHeight w:val="2404"/>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28</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03221410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Կաղամբ </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55% -վաղահաս, 45%- միջահաս</w:t>
            </w:r>
            <w:r w:rsidRPr="00727C2E">
              <w:rPr>
                <w:rFonts w:ascii="Sylfaen" w:hAnsi="Sylfaen"/>
                <w:sz w:val="16"/>
                <w:szCs w:val="16"/>
              </w:rPr>
              <w:br/>
              <w:t xml:space="preserve">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ավելի::Մաքրված գլուխների քաշը ոչ պակաս - 0.7 կգ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br/>
            </w:r>
            <w:r w:rsidRPr="00727C2E">
              <w:rPr>
                <w:rFonts w:ascii="Sylfaen" w:hAnsi="Sylfaen"/>
                <w:sz w:val="16"/>
                <w:szCs w:val="16"/>
                <w:lang w:val="ru-RU"/>
              </w:rPr>
              <w:br/>
            </w:r>
            <w:r w:rsidRPr="00727C2E">
              <w:rPr>
                <w:rFonts w:ascii="Sylfaen" w:hAnsi="Sylfaen"/>
                <w:sz w:val="16"/>
                <w:szCs w:val="16"/>
              </w:rPr>
              <w:t>350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br/>
            </w:r>
            <w:r w:rsidRPr="00727C2E">
              <w:rPr>
                <w:rFonts w:ascii="Sylfaen" w:hAnsi="Sylfaen"/>
                <w:sz w:val="16"/>
                <w:szCs w:val="16"/>
              </w:rPr>
              <w:br/>
            </w:r>
            <w:r w:rsidRPr="00727C2E">
              <w:rPr>
                <w:rFonts w:ascii="Sylfaen" w:hAnsi="Sylfaen"/>
                <w:sz w:val="16"/>
                <w:szCs w:val="16"/>
              </w:rPr>
              <w:br/>
              <w:t>140000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br/>
            </w:r>
            <w:r w:rsidRPr="00727C2E">
              <w:rPr>
                <w:rFonts w:ascii="Sylfaen" w:hAnsi="Sylfaen"/>
                <w:sz w:val="16"/>
                <w:szCs w:val="16"/>
                <w:lang w:val="ru-RU"/>
              </w:rPr>
              <w:br/>
            </w:r>
            <w:r w:rsidRPr="00727C2E">
              <w:rPr>
                <w:rFonts w:ascii="Sylfaen" w:hAnsi="Sylfaen"/>
                <w:sz w:val="16"/>
                <w:szCs w:val="16"/>
                <w:lang w:val="ru-RU"/>
              </w:rPr>
              <w:br/>
            </w:r>
            <w:r w:rsidRPr="00727C2E">
              <w:rPr>
                <w:rFonts w:ascii="Sylfaen" w:hAnsi="Sylfaen"/>
                <w:sz w:val="16"/>
                <w:szCs w:val="16"/>
              </w:rPr>
              <w:t>400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rPr>
              <w:br/>
            </w:r>
            <w:r w:rsidRPr="00727C2E">
              <w:rPr>
                <w:rFonts w:ascii="Sylfaen" w:hAnsi="Sylfaen"/>
                <w:sz w:val="16"/>
                <w:szCs w:val="16"/>
              </w:rPr>
              <w:br/>
            </w: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br/>
            </w:r>
            <w:r w:rsidRPr="00727C2E">
              <w:rPr>
                <w:rFonts w:ascii="Sylfaen" w:hAnsi="Sylfaen"/>
                <w:sz w:val="16"/>
                <w:szCs w:val="16"/>
              </w:rPr>
              <w:br/>
            </w:r>
            <w:r w:rsidRPr="00727C2E">
              <w:rPr>
                <w:rFonts w:ascii="Sylfaen" w:hAnsi="Sylfaen"/>
                <w:sz w:val="16"/>
                <w:szCs w:val="16"/>
              </w:rPr>
              <w:br/>
              <w:t>400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rPr>
            </w:pPr>
          </w:p>
          <w:p w:rsidR="00727C2E" w:rsidRPr="00727C2E" w:rsidRDefault="00727C2E" w:rsidP="00727C2E">
            <w:pPr>
              <w:jc w:val="center"/>
              <w:rPr>
                <w:rFonts w:ascii="GHEA Grapalat" w:hAnsi="GHEA Grapalat"/>
                <w:b/>
                <w:sz w:val="16"/>
                <w:szCs w:val="16"/>
              </w:rPr>
            </w:pPr>
          </w:p>
          <w:p w:rsidR="00727C2E" w:rsidRPr="00727C2E"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gridAfter w:val="1"/>
          <w:wAfter w:w="180"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29</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15311100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Կարտոֆիլ </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727C2E" w:rsidRPr="00727C2E" w:rsidRDefault="00727C2E" w:rsidP="00727C2E">
            <w:pPr>
              <w:jc w:val="center"/>
              <w:rPr>
                <w:rFonts w:ascii="Sylfaen" w:hAnsi="Sylfaen"/>
                <w:sz w:val="16"/>
                <w:szCs w:val="16"/>
              </w:rPr>
            </w:pP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412955" w:rsidP="00727C2E">
            <w:pPr>
              <w:jc w:val="center"/>
              <w:rPr>
                <w:rFonts w:ascii="Sylfaen" w:hAnsi="Sylfaen"/>
                <w:sz w:val="16"/>
                <w:szCs w:val="16"/>
                <w:lang w:val="ru-RU"/>
              </w:rPr>
            </w:pPr>
            <w:r>
              <w:rPr>
                <w:rFonts w:ascii="Sylfaen" w:hAnsi="Sylfaen"/>
                <w:sz w:val="16"/>
                <w:szCs w:val="16"/>
                <w:lang w:val="ru-RU"/>
              </w:rPr>
              <w:t>35</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r>
            <w:r>
              <w:rPr>
                <w:rFonts w:ascii="Sylfaen" w:hAnsi="Sylfaen"/>
                <w:sz w:val="16"/>
                <w:szCs w:val="16"/>
              </w:rPr>
              <w:t>52</w:t>
            </w:r>
            <w:r w:rsidR="000F76EE">
              <w:rPr>
                <w:rFonts w:ascii="Sylfaen" w:hAnsi="Sylfaen"/>
                <w:sz w:val="16"/>
                <w:szCs w:val="16"/>
              </w:rPr>
              <w:t>5</w:t>
            </w:r>
            <w:r w:rsidR="00727C2E" w:rsidRPr="00727C2E">
              <w:rPr>
                <w:rFonts w:ascii="Sylfaen" w:hAnsi="Sylfaen"/>
                <w:sz w:val="16"/>
                <w:szCs w:val="16"/>
                <w:lang w:val="ru-RU"/>
              </w:rPr>
              <w:t>000</w:t>
            </w:r>
          </w:p>
        </w:tc>
        <w:tc>
          <w:tcPr>
            <w:tcW w:w="1080" w:type="dxa"/>
            <w:tcBorders>
              <w:top w:val="single" w:sz="4" w:space="0" w:color="auto"/>
              <w:left w:val="single" w:sz="4" w:space="0" w:color="auto"/>
              <w:bottom w:val="single" w:sz="4" w:space="0" w:color="auto"/>
              <w:right w:val="single" w:sz="4" w:space="0" w:color="auto"/>
            </w:tcBorders>
          </w:tcPr>
          <w:p w:rsidR="00727C2E" w:rsidRPr="00412955" w:rsidRDefault="00727C2E" w:rsidP="00727C2E">
            <w:pPr>
              <w:jc w:val="center"/>
              <w:rPr>
                <w:rFonts w:ascii="Sylfaen" w:hAnsi="Sylfaen"/>
                <w:sz w:val="16"/>
                <w:szCs w:val="16"/>
                <w:lang w:val="ru-RU"/>
              </w:rPr>
            </w:pPr>
          </w:p>
          <w:p w:rsidR="00727C2E" w:rsidRPr="00727C2E" w:rsidRDefault="00412955" w:rsidP="00727C2E">
            <w:pPr>
              <w:rPr>
                <w:rFonts w:ascii="Sylfaen" w:hAnsi="Sylfaen"/>
                <w:sz w:val="16"/>
                <w:szCs w:val="16"/>
                <w:lang w:val="ru-RU"/>
              </w:rPr>
            </w:pP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t>1500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412955" w:rsidP="00727C2E">
            <w:pPr>
              <w:jc w:val="center"/>
              <w:rPr>
                <w:rFonts w:ascii="Sylfaen" w:hAnsi="Sylfaen"/>
                <w:sz w:val="16"/>
                <w:szCs w:val="16"/>
                <w:lang w:val="ru-RU"/>
              </w:rPr>
            </w:pPr>
            <w:r>
              <w:rPr>
                <w:rFonts w:ascii="Sylfaen" w:hAnsi="Sylfaen"/>
                <w:sz w:val="16"/>
                <w:szCs w:val="16"/>
                <w:lang w:val="ru-RU"/>
              </w:rPr>
              <w:t>1500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BB22D3" w:rsidP="00BB22D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gridAfter w:val="1"/>
          <w:wAfter w:w="180"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30</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15331167</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Կանաչի </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կապ</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r w:rsidRPr="00727C2E">
              <w:rPr>
                <w:rFonts w:ascii="Sylfaen" w:hAnsi="Sylfaen"/>
                <w:sz w:val="16"/>
                <w:szCs w:val="16"/>
              </w:rPr>
              <w:t>2</w:t>
            </w:r>
            <w:r w:rsidR="00412955">
              <w:rPr>
                <w:rFonts w:ascii="Sylfaen" w:hAnsi="Sylfaen"/>
                <w:sz w:val="16"/>
                <w:szCs w:val="16"/>
                <w:lang w:val="ru-RU"/>
              </w:rPr>
              <w:t>5</w:t>
            </w:r>
            <w:r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t>625</w:t>
            </w:r>
            <w:r w:rsidR="00727C2E" w:rsidRPr="00727C2E">
              <w:rPr>
                <w:rFonts w:ascii="Sylfaen" w:hAnsi="Sylfaen"/>
                <w:sz w:val="16"/>
                <w:szCs w:val="16"/>
                <w:lang w:val="ru-RU"/>
              </w:rPr>
              <w:t>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jc w:val="center"/>
              <w:rPr>
                <w:rFonts w:ascii="Sylfaen" w:hAnsi="Sylfaen"/>
                <w:sz w:val="16"/>
                <w:szCs w:val="16"/>
                <w:lang w:val="ru-RU"/>
              </w:rPr>
            </w:pPr>
            <w:r>
              <w:rPr>
                <w:rFonts w:ascii="Sylfaen" w:hAnsi="Sylfaen"/>
                <w:sz w:val="16"/>
                <w:szCs w:val="16"/>
                <w:lang w:val="ru-RU"/>
              </w:rPr>
              <w:t>25</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jc w:val="center"/>
              <w:rPr>
                <w:rFonts w:ascii="Sylfaen" w:hAnsi="Sylfaen"/>
                <w:sz w:val="16"/>
                <w:szCs w:val="16"/>
                <w:lang w:val="ru-RU"/>
              </w:rPr>
            </w:pPr>
            <w:r>
              <w:rPr>
                <w:rFonts w:ascii="Sylfaen" w:hAnsi="Sylfaen"/>
                <w:sz w:val="16"/>
                <w:szCs w:val="16"/>
                <w:lang w:val="ru-RU"/>
              </w:rPr>
              <w:t>25</w:t>
            </w:r>
            <w:r w:rsidR="00727C2E" w:rsidRPr="00727C2E">
              <w:rPr>
                <w:rFonts w:ascii="Sylfaen" w:hAnsi="Sylfaen"/>
                <w:sz w:val="16"/>
                <w:szCs w:val="16"/>
                <w:lang w:val="ru-RU"/>
              </w:rPr>
              <w:t>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gridAfter w:val="1"/>
          <w:wAfter w:w="180"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31</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03221110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Գազար </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 xml:space="preserve">Սովորական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412955" w:rsidP="00727C2E">
            <w:pPr>
              <w:jc w:val="center"/>
              <w:rPr>
                <w:rFonts w:ascii="Sylfaen" w:hAnsi="Sylfaen"/>
                <w:sz w:val="16"/>
                <w:szCs w:val="16"/>
                <w:lang w:val="ru-RU"/>
              </w:rPr>
            </w:pPr>
            <w:r>
              <w:rPr>
                <w:rFonts w:ascii="Sylfaen" w:hAnsi="Sylfaen"/>
                <w:sz w:val="16"/>
                <w:szCs w:val="16"/>
              </w:rPr>
              <w:t>38</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r>
            <w:r>
              <w:rPr>
                <w:rFonts w:ascii="Sylfaen" w:hAnsi="Sylfaen"/>
                <w:sz w:val="16"/>
                <w:szCs w:val="16"/>
              </w:rPr>
              <w:t>57</w:t>
            </w:r>
            <w:r w:rsidR="00727C2E" w:rsidRPr="00727C2E">
              <w:rPr>
                <w:rFonts w:ascii="Sylfaen" w:hAnsi="Sylfaen"/>
                <w:sz w:val="16"/>
                <w:szCs w:val="16"/>
                <w:lang w:val="ru-RU"/>
              </w:rPr>
              <w:t>000</w:t>
            </w:r>
          </w:p>
        </w:tc>
        <w:tc>
          <w:tcPr>
            <w:tcW w:w="1080" w:type="dxa"/>
            <w:tcBorders>
              <w:top w:val="single" w:sz="4" w:space="0" w:color="auto"/>
              <w:left w:val="single" w:sz="4" w:space="0" w:color="auto"/>
              <w:bottom w:val="single" w:sz="4" w:space="0" w:color="auto"/>
              <w:right w:val="single" w:sz="4" w:space="0" w:color="auto"/>
            </w:tcBorders>
          </w:tcPr>
          <w:p w:rsidR="00727C2E" w:rsidRPr="00412955" w:rsidRDefault="00727C2E" w:rsidP="00727C2E">
            <w:pPr>
              <w:jc w:val="center"/>
              <w:rPr>
                <w:rFonts w:ascii="Sylfaen" w:hAnsi="Sylfaen"/>
                <w:sz w:val="16"/>
                <w:szCs w:val="16"/>
                <w:lang w:val="ru-RU"/>
              </w:rPr>
            </w:pPr>
          </w:p>
          <w:p w:rsidR="00727C2E" w:rsidRPr="00412955" w:rsidRDefault="00727C2E" w:rsidP="00727C2E">
            <w:pPr>
              <w:jc w:val="center"/>
              <w:rPr>
                <w:rFonts w:ascii="Sylfaen" w:hAnsi="Sylfaen"/>
                <w:sz w:val="16"/>
                <w:szCs w:val="16"/>
                <w:lang w:val="ru-RU"/>
              </w:rPr>
            </w:pPr>
          </w:p>
          <w:p w:rsidR="00727C2E" w:rsidRPr="00412955" w:rsidRDefault="00727C2E" w:rsidP="00727C2E">
            <w:pPr>
              <w:jc w:val="center"/>
              <w:rPr>
                <w:rFonts w:ascii="Sylfaen" w:hAnsi="Sylfaen"/>
                <w:sz w:val="16"/>
                <w:szCs w:val="16"/>
                <w:lang w:val="ru-RU"/>
              </w:rPr>
            </w:pPr>
          </w:p>
          <w:p w:rsidR="00727C2E" w:rsidRPr="00727C2E" w:rsidRDefault="00412955" w:rsidP="00727C2E">
            <w:pPr>
              <w:jc w:val="center"/>
              <w:rPr>
                <w:rFonts w:ascii="Sylfaen" w:hAnsi="Sylfaen"/>
                <w:sz w:val="16"/>
                <w:szCs w:val="16"/>
                <w:lang w:val="ru-RU"/>
              </w:rPr>
            </w:pPr>
            <w:r>
              <w:rPr>
                <w:rFonts w:ascii="Sylfaen" w:hAnsi="Sylfaen"/>
                <w:sz w:val="16"/>
                <w:szCs w:val="16"/>
                <w:lang w:val="ru-RU"/>
              </w:rPr>
              <w:t>1</w:t>
            </w:r>
            <w:r w:rsidRPr="00412955">
              <w:rPr>
                <w:rFonts w:ascii="Sylfaen" w:hAnsi="Sylfaen"/>
                <w:sz w:val="16"/>
                <w:szCs w:val="16"/>
                <w:lang w:val="ru-RU"/>
              </w:rPr>
              <w:t>5</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lang w:val="ru-RU"/>
              </w:rPr>
            </w:pPr>
            <w:r w:rsidRPr="00727C2E">
              <w:rPr>
                <w:rFonts w:ascii="Sylfaen" w:hAnsi="Sylfaen"/>
                <w:sz w:val="16"/>
                <w:szCs w:val="16"/>
                <w:lang w:val="hy-AM"/>
              </w:rPr>
              <w:lastRenderedPageBreak/>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412955" w:rsidP="00727C2E">
            <w:pPr>
              <w:jc w:val="center"/>
              <w:rPr>
                <w:rFonts w:ascii="Sylfaen" w:hAnsi="Sylfaen"/>
                <w:sz w:val="16"/>
                <w:szCs w:val="16"/>
                <w:lang w:val="ru-RU"/>
              </w:rPr>
            </w:pPr>
            <w:r>
              <w:rPr>
                <w:rFonts w:ascii="Sylfaen" w:hAnsi="Sylfaen"/>
                <w:sz w:val="16"/>
                <w:szCs w:val="16"/>
                <w:lang w:val="ru-RU"/>
              </w:rPr>
              <w:t>15</w:t>
            </w:r>
            <w:r w:rsidR="00727C2E" w:rsidRPr="00727C2E">
              <w:rPr>
                <w:rFonts w:ascii="Sylfaen" w:hAnsi="Sylfaen"/>
                <w:sz w:val="16"/>
                <w:szCs w:val="16"/>
                <w:lang w:val="ru-RU"/>
              </w:rPr>
              <w:t>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727C2E" w:rsidP="00727C2E">
            <w:pPr>
              <w:jc w:val="center"/>
              <w:rPr>
                <w:rFonts w:ascii="GHEA Grapalat" w:hAnsi="GHEA Grapalat"/>
                <w:b/>
                <w:sz w:val="16"/>
                <w:szCs w:val="16"/>
                <w:lang w:val="ru-RU"/>
              </w:rPr>
            </w:pPr>
          </w:p>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FC3A94">
        <w:trPr>
          <w:gridAfter w:val="1"/>
          <w:wAfter w:w="180" w:type="dxa"/>
          <w:trHeight w:val="1695"/>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32</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03221111</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 Սոխ գլուխ</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 xml:space="preserve">Թարմ,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br/>
            </w:r>
            <w:r w:rsidRPr="00727C2E">
              <w:rPr>
                <w:rFonts w:ascii="Sylfaen" w:hAnsi="Sylfaen"/>
                <w:sz w:val="16"/>
                <w:szCs w:val="16"/>
              </w:rPr>
              <w:br/>
              <w:t>350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412955" w:rsidP="00727C2E">
            <w:pPr>
              <w:rPr>
                <w:rFonts w:ascii="Sylfaen" w:hAnsi="Sylfaen"/>
                <w:sz w:val="16"/>
                <w:szCs w:val="16"/>
              </w:rPr>
            </w:pPr>
            <w:r>
              <w:rPr>
                <w:rFonts w:ascii="Sylfaen" w:hAnsi="Sylfaen"/>
                <w:sz w:val="16"/>
                <w:szCs w:val="16"/>
              </w:rPr>
              <w:t>35</w:t>
            </w:r>
            <w:r w:rsidR="00727C2E" w:rsidRPr="00727C2E">
              <w:rPr>
                <w:rFonts w:ascii="Sylfaen" w:hAnsi="Sylfaen"/>
                <w:sz w:val="16"/>
                <w:szCs w:val="16"/>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rPr>
            </w:pPr>
            <w:r>
              <w:rPr>
                <w:rFonts w:ascii="Sylfaen" w:hAnsi="Sylfaen"/>
                <w:sz w:val="16"/>
                <w:szCs w:val="16"/>
              </w:rPr>
              <w:br/>
            </w:r>
            <w:r>
              <w:rPr>
                <w:rFonts w:ascii="Sylfaen" w:hAnsi="Sylfaen"/>
                <w:sz w:val="16"/>
                <w:szCs w:val="16"/>
              </w:rPr>
              <w:br/>
              <w:t>100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412955" w:rsidP="00727C2E">
            <w:pPr>
              <w:rPr>
                <w:rFonts w:ascii="Sylfaen" w:hAnsi="Sylfaen"/>
                <w:sz w:val="16"/>
                <w:szCs w:val="16"/>
              </w:rPr>
            </w:pPr>
            <w:r>
              <w:rPr>
                <w:rFonts w:ascii="Sylfaen" w:hAnsi="Sylfaen"/>
                <w:sz w:val="16"/>
                <w:szCs w:val="16"/>
              </w:rPr>
              <w:br/>
              <w:t>100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rPr>
            </w:pPr>
          </w:p>
          <w:p w:rsidR="00727C2E" w:rsidRPr="00727C2E"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gridAfter w:val="1"/>
          <w:wAfter w:w="180"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33</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03222128</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Խնձոր </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5A048E" w:rsidP="00727C2E">
            <w:pPr>
              <w:jc w:val="center"/>
              <w:rPr>
                <w:rFonts w:ascii="Sylfaen" w:hAnsi="Sylfaen"/>
                <w:sz w:val="16"/>
                <w:szCs w:val="16"/>
              </w:rPr>
            </w:pPr>
            <w:r>
              <w:rPr>
                <w:rFonts w:ascii="Sylfaen" w:hAnsi="Sylfaen"/>
                <w:sz w:val="16"/>
                <w:szCs w:val="16"/>
              </w:rPr>
              <w:t>350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rPr>
                <w:rFonts w:ascii="Sylfaen" w:hAnsi="Sylfaen"/>
                <w:sz w:val="16"/>
                <w:szCs w:val="16"/>
                <w:lang w:val="ru-RU"/>
              </w:rPr>
            </w:pPr>
            <w:r>
              <w:rPr>
                <w:rFonts w:ascii="Sylfaen" w:hAnsi="Sylfaen"/>
                <w:sz w:val="16"/>
                <w:szCs w:val="16"/>
                <w:lang w:val="ru-RU"/>
              </w:rPr>
              <w:t>52500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rPr>
                <w:rFonts w:ascii="Sylfaen" w:hAnsi="Sylfaen"/>
                <w:sz w:val="16"/>
                <w:szCs w:val="16"/>
                <w:lang w:val="ru-RU"/>
              </w:rPr>
            </w:pPr>
            <w:r>
              <w:rPr>
                <w:rFonts w:ascii="Sylfaen" w:hAnsi="Sylfaen"/>
                <w:sz w:val="16"/>
                <w:szCs w:val="16"/>
                <w:lang w:val="ru-RU"/>
              </w:rPr>
              <w:t>15</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5A048E" w:rsidP="00727C2E">
            <w:pPr>
              <w:jc w:val="center"/>
              <w:rPr>
                <w:rFonts w:ascii="Sylfaen" w:hAnsi="Sylfaen"/>
                <w:sz w:val="16"/>
                <w:szCs w:val="16"/>
                <w:lang w:val="ru-RU"/>
              </w:rPr>
            </w:pPr>
            <w:r>
              <w:rPr>
                <w:rFonts w:ascii="Sylfaen" w:hAnsi="Sylfaen"/>
                <w:sz w:val="16"/>
                <w:szCs w:val="16"/>
                <w:lang w:val="ru-RU"/>
              </w:rPr>
              <w:t>15</w:t>
            </w:r>
            <w:r w:rsidR="00727C2E" w:rsidRPr="00727C2E">
              <w:rPr>
                <w:rFonts w:ascii="Sylfaen" w:hAnsi="Sylfaen"/>
                <w:sz w:val="16"/>
                <w:szCs w:val="16"/>
                <w:lang w:val="ru-RU"/>
              </w:rPr>
              <w:t>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bl>
    <w:tbl>
      <w:tblPr>
        <w:tblpPr w:leftFromText="180" w:rightFromText="180" w:vertAnchor="text" w:horzAnchor="margin" w:tblpX="-318" w:tblpY="-55"/>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71"/>
        <w:gridCol w:w="993"/>
        <w:gridCol w:w="850"/>
        <w:gridCol w:w="3273"/>
        <w:gridCol w:w="720"/>
        <w:gridCol w:w="1620"/>
        <w:gridCol w:w="1080"/>
        <w:gridCol w:w="990"/>
        <w:gridCol w:w="1170"/>
        <w:gridCol w:w="1080"/>
        <w:gridCol w:w="2434"/>
      </w:tblGrid>
      <w:tr w:rsidR="00727C2E" w:rsidRPr="002D592D" w:rsidTr="00FC3A94">
        <w:tc>
          <w:tcPr>
            <w:tcW w:w="838" w:type="dxa"/>
          </w:tcPr>
          <w:p w:rsidR="00727C2E" w:rsidRPr="00727C2E" w:rsidRDefault="00727C2E" w:rsidP="00727C2E">
            <w:pPr>
              <w:jc w:val="both"/>
              <w:rPr>
                <w:rFonts w:ascii="Sylfaen" w:hAnsi="Sylfaen" w:cs="Sylfaen"/>
                <w:i/>
                <w:sz w:val="16"/>
                <w:szCs w:val="16"/>
              </w:rPr>
            </w:pPr>
            <w:r w:rsidRPr="00727C2E">
              <w:rPr>
                <w:rFonts w:ascii="Sylfaen" w:hAnsi="Sylfaen" w:cs="Sylfaen"/>
                <w:i/>
                <w:sz w:val="16"/>
                <w:szCs w:val="16"/>
              </w:rPr>
              <w:lastRenderedPageBreak/>
              <w:t>34</w:t>
            </w:r>
          </w:p>
        </w:tc>
        <w:tc>
          <w:tcPr>
            <w:tcW w:w="971" w:type="dxa"/>
          </w:tcPr>
          <w:p w:rsidR="00727C2E" w:rsidRPr="00727C2E" w:rsidRDefault="00727C2E" w:rsidP="00727C2E">
            <w:pPr>
              <w:jc w:val="both"/>
              <w:rPr>
                <w:rFonts w:ascii="Sylfaen" w:hAnsi="Sylfaen" w:cs="Sylfaen"/>
                <w:i/>
                <w:sz w:val="16"/>
                <w:szCs w:val="16"/>
                <w:lang w:val="ru-RU"/>
              </w:rPr>
            </w:pPr>
          </w:p>
          <w:p w:rsidR="00727C2E" w:rsidRPr="00727C2E" w:rsidRDefault="00727C2E" w:rsidP="00727C2E">
            <w:pPr>
              <w:jc w:val="both"/>
              <w:rPr>
                <w:rFonts w:ascii="Sylfaen" w:hAnsi="Sylfaen" w:cs="Sylfaen"/>
                <w:i/>
                <w:sz w:val="16"/>
                <w:szCs w:val="16"/>
                <w:lang w:val="ru-RU"/>
              </w:rPr>
            </w:pPr>
            <w:r w:rsidRPr="00727C2E">
              <w:rPr>
                <w:rFonts w:ascii="Sylfaen" w:hAnsi="Sylfaen" w:cs="Sylfaen"/>
                <w:i/>
                <w:sz w:val="16"/>
                <w:szCs w:val="16"/>
                <w:lang w:val="ru-RU"/>
              </w:rPr>
              <w:t>15331180</w:t>
            </w:r>
          </w:p>
          <w:p w:rsidR="00727C2E" w:rsidRPr="00727C2E" w:rsidRDefault="00727C2E" w:rsidP="00727C2E">
            <w:pPr>
              <w:jc w:val="both"/>
              <w:rPr>
                <w:rFonts w:ascii="Sylfaen" w:hAnsi="Sylfaen" w:cs="Sylfaen"/>
                <w:i/>
                <w:sz w:val="16"/>
                <w:szCs w:val="16"/>
                <w:lang w:val="ru-RU"/>
              </w:rPr>
            </w:pPr>
          </w:p>
        </w:tc>
        <w:tc>
          <w:tcPr>
            <w:tcW w:w="993" w:type="dxa"/>
          </w:tcPr>
          <w:p w:rsidR="00727C2E" w:rsidRPr="00727C2E" w:rsidRDefault="00727C2E" w:rsidP="00727C2E">
            <w:pPr>
              <w:jc w:val="both"/>
              <w:rPr>
                <w:rFonts w:ascii="Arial" w:hAnsi="Arial" w:cs="Arial"/>
                <w:sz w:val="16"/>
                <w:szCs w:val="16"/>
              </w:rPr>
            </w:pPr>
            <w:r w:rsidRPr="00727C2E">
              <w:rPr>
                <w:rFonts w:ascii="Sylfaen" w:hAnsi="Sylfaen" w:cs="Sylfaen"/>
                <w:sz w:val="16"/>
                <w:szCs w:val="16"/>
                <w:lang w:val="ru-RU"/>
              </w:rPr>
              <w:t>պահածոյ</w:t>
            </w:r>
            <w:r w:rsidRPr="00727C2E">
              <w:rPr>
                <w:rFonts w:ascii="Sylfaen" w:hAnsi="Sylfaen" w:cs="Sylfaen"/>
                <w:sz w:val="16"/>
                <w:szCs w:val="16"/>
              </w:rPr>
              <w:t>ացված</w:t>
            </w:r>
            <w:r w:rsidRPr="00727C2E">
              <w:rPr>
                <w:sz w:val="16"/>
                <w:szCs w:val="16"/>
              </w:rPr>
              <w:t>/</w:t>
            </w:r>
          </w:p>
          <w:p w:rsidR="00727C2E" w:rsidRPr="00727C2E" w:rsidRDefault="00727C2E" w:rsidP="00727C2E">
            <w:pPr>
              <w:jc w:val="both"/>
              <w:rPr>
                <w:rFonts w:ascii="Sylfaen" w:hAnsi="Sylfaen" w:cs="Arial"/>
                <w:sz w:val="16"/>
                <w:szCs w:val="16"/>
              </w:rPr>
            </w:pPr>
            <w:r w:rsidRPr="00727C2E">
              <w:rPr>
                <w:rFonts w:ascii="Sylfaen" w:hAnsi="Sylfaen" w:cs="Sylfaen"/>
                <w:sz w:val="16"/>
                <w:szCs w:val="16"/>
              </w:rPr>
              <w:t>Ոլոռ</w:t>
            </w:r>
          </w:p>
          <w:p w:rsidR="00727C2E" w:rsidRPr="00727C2E" w:rsidRDefault="00727C2E" w:rsidP="00727C2E">
            <w:pPr>
              <w:jc w:val="both"/>
              <w:rPr>
                <w:rFonts w:ascii="Sylfaen" w:hAnsi="Sylfaen" w:cs="Sylfaen"/>
                <w:i/>
                <w:sz w:val="16"/>
                <w:szCs w:val="16"/>
                <w:lang w:val="ru-RU"/>
              </w:rPr>
            </w:pPr>
          </w:p>
        </w:tc>
        <w:tc>
          <w:tcPr>
            <w:tcW w:w="850" w:type="dxa"/>
          </w:tcPr>
          <w:p w:rsidR="00727C2E" w:rsidRPr="00727C2E" w:rsidRDefault="00727C2E" w:rsidP="00727C2E">
            <w:pPr>
              <w:jc w:val="both"/>
              <w:rPr>
                <w:rFonts w:ascii="Sylfaen" w:hAnsi="Sylfaen" w:cs="Sylfaen"/>
                <w:i/>
                <w:sz w:val="16"/>
                <w:szCs w:val="16"/>
                <w:lang w:val="ru-RU"/>
              </w:rPr>
            </w:pPr>
            <w:r w:rsidRPr="00727C2E">
              <w:rPr>
                <w:rFonts w:ascii="Sylfaen" w:hAnsi="Sylfaen"/>
                <w:sz w:val="16"/>
                <w:szCs w:val="16"/>
              </w:rPr>
              <w:t xml:space="preserve">ՀՀ կամ </w:t>
            </w:r>
            <w:r w:rsidRPr="00727C2E">
              <w:rPr>
                <w:rFonts w:ascii="Sylfaen" w:hAnsi="Sylfaen"/>
                <w:sz w:val="16"/>
                <w:szCs w:val="16"/>
                <w:lang w:val="ru-RU"/>
              </w:rPr>
              <w:t>համարժեք</w:t>
            </w:r>
          </w:p>
        </w:tc>
        <w:tc>
          <w:tcPr>
            <w:tcW w:w="3273" w:type="dxa"/>
          </w:tcPr>
          <w:p w:rsidR="00011A29" w:rsidRDefault="00727C2E" w:rsidP="00727C2E">
            <w:pPr>
              <w:rPr>
                <w:rFonts w:ascii="Sylfaen" w:hAnsi="Sylfaen"/>
                <w:i/>
                <w:sz w:val="16"/>
                <w:szCs w:val="16"/>
                <w:lang w:val="ru-RU"/>
              </w:rPr>
            </w:pPr>
            <w:r w:rsidRPr="00727C2E">
              <w:rPr>
                <w:rFonts w:ascii="Arial LatArm" w:hAnsi="Arial LatArm" w:cs="Sylfaen"/>
                <w:i/>
                <w:sz w:val="16"/>
                <w:szCs w:val="16"/>
                <w:lang w:val="ru-RU"/>
              </w:rPr>
              <w:t xml:space="preserve">ä³Ñ³ÍáÛ³óí³Í Ñ³ïÇÏ³íáñ ù³Õóñ ` </w:t>
            </w:r>
            <w:r w:rsidRPr="00727C2E">
              <w:rPr>
                <w:rFonts w:ascii="Sylfaen" w:hAnsi="Sylfaen" w:cs="Sylfaen"/>
                <w:i/>
                <w:sz w:val="16"/>
                <w:szCs w:val="16"/>
                <w:lang w:val="ru-RU"/>
              </w:rPr>
              <w:t>ոլոռ</w:t>
            </w:r>
            <w:r w:rsidR="00DE3BF9" w:rsidRPr="00DE3BF9">
              <w:rPr>
                <w:rFonts w:ascii="Sylfaen" w:hAnsi="Sylfaen" w:cs="Sylfaen"/>
                <w:i/>
                <w:sz w:val="16"/>
                <w:szCs w:val="16"/>
                <w:lang w:val="ru-RU"/>
              </w:rPr>
              <w:t xml:space="preserve"> </w:t>
            </w:r>
            <w:r w:rsidRPr="00727C2E">
              <w:rPr>
                <w:rFonts w:ascii="Sylfaen" w:hAnsi="Sylfaen" w:cs="Sylfaen"/>
                <w:i/>
                <w:sz w:val="16"/>
                <w:szCs w:val="16"/>
              </w:rPr>
              <w:t>որն</w:t>
            </w:r>
            <w:r w:rsidR="00DE3BF9" w:rsidRPr="00DE3BF9">
              <w:rPr>
                <w:rFonts w:ascii="Sylfaen" w:hAnsi="Sylfaen" w:cs="Sylfaen"/>
                <w:i/>
                <w:sz w:val="16"/>
                <w:szCs w:val="16"/>
                <w:lang w:val="ru-RU"/>
              </w:rPr>
              <w:t xml:space="preserve"> </w:t>
            </w:r>
            <w:r w:rsidRPr="00727C2E">
              <w:rPr>
                <w:rFonts w:ascii="Sylfaen" w:hAnsi="Sylfaen" w:cs="Sylfaen"/>
                <w:i/>
                <w:sz w:val="16"/>
                <w:szCs w:val="16"/>
              </w:rPr>
              <w:t>անցել</w:t>
            </w:r>
            <w:r w:rsidR="00DE3BF9" w:rsidRPr="00DE3BF9">
              <w:rPr>
                <w:rFonts w:ascii="Sylfaen" w:hAnsi="Sylfaen" w:cs="Sylfaen"/>
                <w:i/>
                <w:sz w:val="16"/>
                <w:szCs w:val="16"/>
                <w:lang w:val="ru-RU"/>
              </w:rPr>
              <w:t xml:space="preserve"> </w:t>
            </w:r>
            <w:r w:rsidRPr="00727C2E">
              <w:rPr>
                <w:rFonts w:ascii="Sylfaen" w:hAnsi="Sylfaen" w:cs="Sylfaen"/>
                <w:i/>
                <w:sz w:val="16"/>
                <w:szCs w:val="16"/>
              </w:rPr>
              <w:t>է</w:t>
            </w:r>
            <w:r w:rsidR="00DE3BF9" w:rsidRPr="00DE3BF9">
              <w:rPr>
                <w:rFonts w:ascii="Sylfaen" w:hAnsi="Sylfaen" w:cs="Sylfaen"/>
                <w:i/>
                <w:sz w:val="16"/>
                <w:szCs w:val="16"/>
                <w:lang w:val="ru-RU"/>
              </w:rPr>
              <w:t xml:space="preserve"> </w:t>
            </w:r>
            <w:r w:rsidRPr="00727C2E">
              <w:rPr>
                <w:rFonts w:ascii="Sylfaen" w:hAnsi="Sylfaen" w:cs="Sylfaen"/>
                <w:i/>
                <w:sz w:val="16"/>
                <w:szCs w:val="16"/>
              </w:rPr>
              <w:t>համապատասխան</w:t>
            </w:r>
            <w:r w:rsidR="00DE3BF9" w:rsidRPr="00DE3BF9">
              <w:rPr>
                <w:rFonts w:ascii="Sylfaen" w:hAnsi="Sylfaen" w:cs="Sylfaen"/>
                <w:i/>
                <w:sz w:val="16"/>
                <w:szCs w:val="16"/>
                <w:lang w:val="ru-RU"/>
              </w:rPr>
              <w:t xml:space="preserve"> </w:t>
            </w:r>
            <w:r w:rsidRPr="00727C2E">
              <w:rPr>
                <w:rFonts w:ascii="Sylfaen" w:hAnsi="Sylfaen" w:cs="Sylfaen"/>
                <w:i/>
                <w:sz w:val="16"/>
                <w:szCs w:val="16"/>
              </w:rPr>
              <w:t>մշակում</w:t>
            </w:r>
            <w:r w:rsidRPr="00727C2E">
              <w:rPr>
                <w:i/>
                <w:sz w:val="16"/>
                <w:szCs w:val="16"/>
                <w:lang w:val="ru-RU"/>
              </w:rPr>
              <w:t xml:space="preserve">, </w:t>
            </w:r>
            <w:r w:rsidR="00DE3BF9">
              <w:rPr>
                <w:rFonts w:ascii="Sylfaen" w:hAnsi="Sylfaen" w:cs="Sylfaen"/>
                <w:i/>
                <w:sz w:val="16"/>
                <w:szCs w:val="16"/>
              </w:rPr>
              <w:t>մետաղյական</w:t>
            </w:r>
            <w:r w:rsidR="00DE3BF9" w:rsidRPr="00DE3BF9">
              <w:rPr>
                <w:rFonts w:ascii="Sylfaen" w:hAnsi="Sylfaen" w:cs="Sylfaen"/>
                <w:i/>
                <w:sz w:val="16"/>
                <w:szCs w:val="16"/>
                <w:lang w:val="ru-RU"/>
              </w:rPr>
              <w:t xml:space="preserve"> </w:t>
            </w:r>
            <w:r w:rsidRPr="00727C2E">
              <w:rPr>
                <w:rFonts w:ascii="Sylfaen" w:hAnsi="Sylfaen" w:cs="Sylfaen"/>
                <w:i/>
                <w:sz w:val="16"/>
                <w:szCs w:val="16"/>
              </w:rPr>
              <w:t>ապակյա</w:t>
            </w:r>
            <w:r w:rsidR="00DE3BF9" w:rsidRPr="00DE3BF9">
              <w:rPr>
                <w:rFonts w:ascii="Sylfaen" w:hAnsi="Sylfaen" w:cs="Sylfaen"/>
                <w:i/>
                <w:sz w:val="16"/>
                <w:szCs w:val="16"/>
                <w:lang w:val="ru-RU"/>
              </w:rPr>
              <w:t xml:space="preserve"> </w:t>
            </w:r>
            <w:r w:rsidRPr="00727C2E">
              <w:rPr>
                <w:rFonts w:ascii="Sylfaen" w:hAnsi="Sylfaen" w:cs="Sylfaen"/>
                <w:i/>
                <w:sz w:val="16"/>
                <w:szCs w:val="16"/>
              </w:rPr>
              <w:t>տարաներով</w:t>
            </w:r>
            <w:r w:rsidRPr="00727C2E">
              <w:rPr>
                <w:i/>
                <w:sz w:val="16"/>
                <w:szCs w:val="16"/>
                <w:lang w:val="ru-RU"/>
              </w:rPr>
              <w:t xml:space="preserve">, </w:t>
            </w:r>
            <w:r w:rsidRPr="00727C2E">
              <w:rPr>
                <w:rFonts w:ascii="Sylfaen" w:hAnsi="Sylfaen"/>
                <w:i/>
                <w:sz w:val="16"/>
                <w:szCs w:val="16"/>
                <w:lang w:val="ru-RU"/>
              </w:rPr>
              <w:t xml:space="preserve">720 </w:t>
            </w:r>
            <w:r w:rsidRPr="00727C2E">
              <w:rPr>
                <w:rFonts w:ascii="Sylfaen" w:hAnsi="Sylfaen"/>
                <w:i/>
                <w:sz w:val="16"/>
                <w:szCs w:val="16"/>
              </w:rPr>
              <w:t>գ</w:t>
            </w:r>
          </w:p>
          <w:p w:rsidR="00011A29" w:rsidRDefault="00011A29" w:rsidP="00727C2E">
            <w:pPr>
              <w:rPr>
                <w:rFonts w:ascii="Sylfaen" w:hAnsi="Sylfaen"/>
                <w:i/>
                <w:sz w:val="16"/>
                <w:szCs w:val="16"/>
                <w:lang w:val="ru-RU"/>
              </w:rPr>
            </w:pPr>
          </w:p>
          <w:p w:rsidR="00727C2E" w:rsidRDefault="00727C2E" w:rsidP="00727C2E">
            <w:pPr>
              <w:rPr>
                <w:i/>
                <w:sz w:val="16"/>
                <w:szCs w:val="16"/>
                <w:lang w:val="ru-RU"/>
              </w:rPr>
            </w:pPr>
            <w:r w:rsidRPr="00727C2E">
              <w:rPr>
                <w:rFonts w:ascii="Sylfaen" w:hAnsi="Sylfaen" w:cs="Sylfaen"/>
                <w:i/>
                <w:sz w:val="16"/>
                <w:szCs w:val="16"/>
              </w:rPr>
              <w:t>բաղադրությունը</w:t>
            </w:r>
            <w:r w:rsidRPr="00727C2E">
              <w:rPr>
                <w:i/>
                <w:sz w:val="16"/>
                <w:szCs w:val="16"/>
                <w:lang w:val="ru-RU"/>
              </w:rPr>
              <w:t xml:space="preserve"> ` </w:t>
            </w:r>
            <w:r w:rsidRPr="00727C2E">
              <w:rPr>
                <w:rFonts w:ascii="Sylfaen" w:hAnsi="Sylfaen" w:cs="Sylfaen"/>
                <w:i/>
                <w:sz w:val="16"/>
                <w:szCs w:val="16"/>
                <w:lang w:val="ru-RU"/>
              </w:rPr>
              <w:t>ոլոռ</w:t>
            </w:r>
            <w:r w:rsidRPr="00727C2E">
              <w:rPr>
                <w:i/>
                <w:sz w:val="16"/>
                <w:szCs w:val="16"/>
                <w:lang w:val="ru-RU"/>
              </w:rPr>
              <w:t xml:space="preserve">, </w:t>
            </w:r>
            <w:r w:rsidRPr="00727C2E">
              <w:rPr>
                <w:rFonts w:ascii="Sylfaen" w:hAnsi="Sylfaen" w:cs="Sylfaen"/>
                <w:i/>
                <w:sz w:val="16"/>
                <w:szCs w:val="16"/>
              </w:rPr>
              <w:t>աղ</w:t>
            </w:r>
            <w:r w:rsidRPr="00727C2E">
              <w:rPr>
                <w:i/>
                <w:sz w:val="16"/>
                <w:szCs w:val="16"/>
                <w:lang w:val="ru-RU"/>
              </w:rPr>
              <w:t xml:space="preserve">, </w:t>
            </w:r>
            <w:r w:rsidRPr="00727C2E">
              <w:rPr>
                <w:rFonts w:ascii="Sylfaen" w:hAnsi="Sylfaen" w:cs="Sylfaen"/>
                <w:i/>
                <w:sz w:val="16"/>
                <w:szCs w:val="16"/>
              </w:rPr>
              <w:t>ջուր</w:t>
            </w:r>
            <w:r w:rsidRPr="00727C2E">
              <w:rPr>
                <w:i/>
                <w:sz w:val="16"/>
                <w:szCs w:val="16"/>
                <w:lang w:val="ru-RU"/>
              </w:rPr>
              <w:t xml:space="preserve">, </w:t>
            </w:r>
            <w:r w:rsidRPr="00727C2E">
              <w:rPr>
                <w:rFonts w:ascii="Sylfaen" w:hAnsi="Sylfaen" w:cs="Sylfaen"/>
                <w:i/>
                <w:sz w:val="16"/>
                <w:szCs w:val="16"/>
              </w:rPr>
              <w:t>պիտանելիությանմնացորդայինժամկետըոչպակաս</w:t>
            </w:r>
            <w:r w:rsidRPr="00727C2E">
              <w:rPr>
                <w:i/>
                <w:sz w:val="16"/>
                <w:szCs w:val="16"/>
                <w:lang w:val="ru-RU"/>
              </w:rPr>
              <w:t xml:space="preserve"> 70 %: </w:t>
            </w:r>
            <w:r w:rsidRPr="00727C2E">
              <w:rPr>
                <w:rFonts w:ascii="Sylfaen" w:hAnsi="Sylfaen" w:cs="Sylfaen"/>
                <w:i/>
                <w:sz w:val="16"/>
                <w:szCs w:val="16"/>
              </w:rPr>
              <w:t>Անվտանգությունը</w:t>
            </w:r>
            <w:r w:rsidRPr="00727C2E">
              <w:rPr>
                <w:i/>
                <w:sz w:val="16"/>
                <w:szCs w:val="16"/>
                <w:lang w:val="ru-RU"/>
              </w:rPr>
              <w:t xml:space="preserve">` </w:t>
            </w:r>
            <w:r w:rsidRPr="00727C2E">
              <w:rPr>
                <w:rFonts w:ascii="Sylfaen" w:hAnsi="Sylfaen" w:cs="Sylfaen"/>
                <w:i/>
                <w:sz w:val="16"/>
                <w:szCs w:val="16"/>
              </w:rPr>
              <w:t>ըստ</w:t>
            </w:r>
            <w:r w:rsidRPr="00727C2E">
              <w:rPr>
                <w:i/>
                <w:sz w:val="16"/>
                <w:szCs w:val="16"/>
                <w:lang w:val="ru-RU"/>
              </w:rPr>
              <w:t xml:space="preserve"> 2-</w:t>
            </w:r>
            <w:r w:rsidRPr="00727C2E">
              <w:rPr>
                <w:i/>
                <w:sz w:val="16"/>
                <w:szCs w:val="16"/>
              </w:rPr>
              <w:t>III</w:t>
            </w:r>
            <w:r w:rsidRPr="00727C2E">
              <w:rPr>
                <w:i/>
                <w:sz w:val="16"/>
                <w:szCs w:val="16"/>
                <w:lang w:val="ru-RU"/>
              </w:rPr>
              <w:t xml:space="preserve">-4.9-01-2010 </w:t>
            </w:r>
            <w:r w:rsidRPr="00727C2E">
              <w:rPr>
                <w:rFonts w:ascii="Sylfaen" w:hAnsi="Sylfaen" w:cs="Sylfaen"/>
                <w:i/>
                <w:sz w:val="16"/>
                <w:szCs w:val="16"/>
              </w:rPr>
              <w:t>հիգիենիկ</w:t>
            </w:r>
            <w:r w:rsidR="00DE3BF9" w:rsidRPr="00DE3BF9">
              <w:rPr>
                <w:rFonts w:ascii="Sylfaen" w:hAnsi="Sylfaen" w:cs="Sylfaen"/>
                <w:i/>
                <w:sz w:val="16"/>
                <w:szCs w:val="16"/>
                <w:lang w:val="ru-RU"/>
              </w:rPr>
              <w:t xml:space="preserve"> </w:t>
            </w:r>
            <w:r w:rsidRPr="00727C2E">
              <w:rPr>
                <w:rFonts w:ascii="Sylfaen" w:hAnsi="Sylfaen" w:cs="Sylfaen"/>
                <w:i/>
                <w:sz w:val="16"/>
                <w:szCs w:val="16"/>
              </w:rPr>
              <w:t>նորմատիվների</w:t>
            </w:r>
            <w:r w:rsidRPr="00727C2E">
              <w:rPr>
                <w:i/>
                <w:sz w:val="16"/>
                <w:szCs w:val="16"/>
                <w:lang w:val="ru-RU"/>
              </w:rPr>
              <w:t xml:space="preserve">, </w:t>
            </w:r>
            <w:r w:rsidRPr="00727C2E">
              <w:rPr>
                <w:rFonts w:ascii="Sylfaen" w:hAnsi="Sylfaen" w:cs="Sylfaen"/>
                <w:i/>
                <w:sz w:val="16"/>
                <w:szCs w:val="16"/>
              </w:rPr>
              <w:t>իսկ</w:t>
            </w:r>
            <w:r w:rsidR="00DE3BF9" w:rsidRPr="00DE3BF9">
              <w:rPr>
                <w:rFonts w:ascii="Sylfaen" w:hAnsi="Sylfaen" w:cs="Sylfaen"/>
                <w:i/>
                <w:sz w:val="16"/>
                <w:szCs w:val="16"/>
                <w:lang w:val="ru-RU"/>
              </w:rPr>
              <w:t xml:space="preserve"> </w:t>
            </w:r>
            <w:r w:rsidRPr="00727C2E">
              <w:rPr>
                <w:rFonts w:ascii="Sylfaen" w:hAnsi="Sylfaen" w:cs="Sylfaen"/>
                <w:i/>
                <w:sz w:val="16"/>
                <w:szCs w:val="16"/>
              </w:rPr>
              <w:t>մակնշումը</w:t>
            </w:r>
            <w:r w:rsidRPr="00727C2E">
              <w:rPr>
                <w:i/>
                <w:sz w:val="16"/>
                <w:szCs w:val="16"/>
                <w:lang w:val="ru-RU"/>
              </w:rPr>
              <w:t>` «</w:t>
            </w:r>
            <w:r w:rsidRPr="00727C2E">
              <w:rPr>
                <w:rFonts w:ascii="Sylfaen" w:hAnsi="Sylfaen" w:cs="Sylfaen"/>
                <w:i/>
                <w:sz w:val="16"/>
                <w:szCs w:val="16"/>
              </w:rPr>
              <w:t>Սննդամթերքի</w:t>
            </w:r>
            <w:r w:rsidR="00DE3BF9" w:rsidRPr="00DE3BF9">
              <w:rPr>
                <w:rFonts w:ascii="Sylfaen" w:hAnsi="Sylfaen" w:cs="Sylfaen"/>
                <w:i/>
                <w:sz w:val="16"/>
                <w:szCs w:val="16"/>
                <w:lang w:val="ru-RU"/>
              </w:rPr>
              <w:t xml:space="preserve"> </w:t>
            </w:r>
            <w:r w:rsidRPr="00727C2E">
              <w:rPr>
                <w:rFonts w:ascii="Sylfaen" w:hAnsi="Sylfaen" w:cs="Sylfaen"/>
                <w:i/>
                <w:sz w:val="16"/>
                <w:szCs w:val="16"/>
              </w:rPr>
              <w:t>անվտանգության</w:t>
            </w:r>
            <w:r w:rsidR="00DE3BF9" w:rsidRPr="00DE3BF9">
              <w:rPr>
                <w:rFonts w:ascii="Sylfaen" w:hAnsi="Sylfaen" w:cs="Sylfaen"/>
                <w:i/>
                <w:sz w:val="16"/>
                <w:szCs w:val="16"/>
                <w:lang w:val="ru-RU"/>
              </w:rPr>
              <w:t xml:space="preserve"> </w:t>
            </w:r>
            <w:r w:rsidRPr="00727C2E">
              <w:rPr>
                <w:rFonts w:ascii="Sylfaen" w:hAnsi="Sylfaen" w:cs="Sylfaen"/>
                <w:i/>
                <w:sz w:val="16"/>
                <w:szCs w:val="16"/>
              </w:rPr>
              <w:t>մասին</w:t>
            </w:r>
            <w:r w:rsidRPr="00727C2E">
              <w:rPr>
                <w:i/>
                <w:sz w:val="16"/>
                <w:szCs w:val="16"/>
                <w:lang w:val="ru-RU"/>
              </w:rPr>
              <w:t xml:space="preserve">» </w:t>
            </w:r>
            <w:r w:rsidRPr="00727C2E">
              <w:rPr>
                <w:rFonts w:ascii="Sylfaen" w:hAnsi="Sylfaen" w:cs="Sylfaen"/>
                <w:i/>
                <w:sz w:val="16"/>
                <w:szCs w:val="16"/>
              </w:rPr>
              <w:t>ՀՀօրենքի</w:t>
            </w:r>
            <w:r w:rsidRPr="00727C2E">
              <w:rPr>
                <w:i/>
                <w:sz w:val="16"/>
                <w:szCs w:val="16"/>
                <w:lang w:val="ru-RU"/>
              </w:rPr>
              <w:t xml:space="preserve"> 8-</w:t>
            </w:r>
            <w:r w:rsidRPr="00727C2E">
              <w:rPr>
                <w:rFonts w:ascii="Sylfaen" w:hAnsi="Sylfaen" w:cs="Sylfaen"/>
                <w:i/>
                <w:sz w:val="16"/>
                <w:szCs w:val="16"/>
              </w:rPr>
              <w:t>րդհոդվածի</w:t>
            </w:r>
            <w:r w:rsidRPr="00727C2E">
              <w:rPr>
                <w:i/>
                <w:sz w:val="16"/>
                <w:szCs w:val="16"/>
                <w:lang w:val="ru-RU"/>
              </w:rPr>
              <w:t>:</w:t>
            </w:r>
          </w:p>
          <w:p w:rsidR="00FC3A94" w:rsidRDefault="00FC3A94" w:rsidP="00727C2E">
            <w:pPr>
              <w:rPr>
                <w:i/>
                <w:sz w:val="16"/>
                <w:szCs w:val="16"/>
                <w:lang w:val="ru-RU"/>
              </w:rPr>
            </w:pPr>
          </w:p>
          <w:p w:rsidR="00FC3A94" w:rsidRDefault="00FC3A94" w:rsidP="00727C2E">
            <w:pPr>
              <w:rPr>
                <w:i/>
                <w:sz w:val="16"/>
                <w:szCs w:val="16"/>
                <w:lang w:val="ru-RU"/>
              </w:rPr>
            </w:pPr>
          </w:p>
          <w:p w:rsidR="00FC3A94" w:rsidRDefault="00FC3A94" w:rsidP="00727C2E">
            <w:pPr>
              <w:rPr>
                <w:i/>
                <w:sz w:val="16"/>
                <w:szCs w:val="16"/>
                <w:lang w:val="ru-RU"/>
              </w:rPr>
            </w:pPr>
          </w:p>
          <w:p w:rsidR="00FC3A94" w:rsidRDefault="00FC3A94" w:rsidP="00727C2E">
            <w:pPr>
              <w:rPr>
                <w:i/>
                <w:sz w:val="16"/>
                <w:szCs w:val="16"/>
                <w:lang w:val="ru-RU"/>
              </w:rPr>
            </w:pPr>
          </w:p>
          <w:p w:rsidR="00FC3A94" w:rsidRDefault="00FC3A94" w:rsidP="00727C2E">
            <w:pPr>
              <w:rPr>
                <w:i/>
                <w:sz w:val="16"/>
                <w:szCs w:val="16"/>
                <w:lang w:val="ru-RU"/>
              </w:rPr>
            </w:pPr>
          </w:p>
          <w:p w:rsidR="00FC3A94" w:rsidRPr="00727C2E" w:rsidRDefault="00FC3A94" w:rsidP="00727C2E">
            <w:pPr>
              <w:rPr>
                <w:i/>
                <w:sz w:val="16"/>
                <w:szCs w:val="16"/>
                <w:lang w:val="ru-RU"/>
              </w:rPr>
            </w:pPr>
          </w:p>
          <w:p w:rsidR="00727C2E" w:rsidRPr="00727C2E" w:rsidRDefault="00727C2E" w:rsidP="00727C2E">
            <w:pPr>
              <w:rPr>
                <w:rFonts w:ascii="Sylfaen" w:hAnsi="Sylfaen" w:cs="Sylfaen"/>
                <w:i/>
                <w:sz w:val="16"/>
                <w:szCs w:val="16"/>
                <w:lang w:val="ru-RU"/>
              </w:rPr>
            </w:pPr>
          </w:p>
        </w:tc>
        <w:tc>
          <w:tcPr>
            <w:tcW w:w="720" w:type="dxa"/>
          </w:tcPr>
          <w:p w:rsidR="00727C2E" w:rsidRPr="00727C2E" w:rsidRDefault="00727C2E" w:rsidP="00727C2E">
            <w:pPr>
              <w:jc w:val="both"/>
              <w:rPr>
                <w:rFonts w:ascii="Sylfaen" w:hAnsi="Sylfaen" w:cs="Sylfaen"/>
                <w:i/>
                <w:sz w:val="16"/>
                <w:szCs w:val="16"/>
                <w:lang w:val="ru-RU"/>
              </w:rPr>
            </w:pPr>
            <w:r w:rsidRPr="00727C2E">
              <w:rPr>
                <w:rFonts w:ascii="Sylfaen" w:hAnsi="Sylfaen" w:cs="Sylfaen"/>
                <w:i/>
                <w:sz w:val="16"/>
                <w:szCs w:val="16"/>
                <w:lang w:val="ru-RU"/>
              </w:rPr>
              <w:t>տարրա</w:t>
            </w:r>
          </w:p>
        </w:tc>
        <w:tc>
          <w:tcPr>
            <w:tcW w:w="1620" w:type="dxa"/>
          </w:tcPr>
          <w:p w:rsidR="00727C2E" w:rsidRPr="00727C2E" w:rsidRDefault="005A048E" w:rsidP="00727C2E">
            <w:pPr>
              <w:jc w:val="both"/>
              <w:rPr>
                <w:rFonts w:ascii="Sylfaen" w:hAnsi="Sylfaen" w:cs="Sylfaen"/>
                <w:i/>
                <w:sz w:val="16"/>
                <w:szCs w:val="16"/>
                <w:lang w:val="ru-RU"/>
              </w:rPr>
            </w:pPr>
            <w:r>
              <w:rPr>
                <w:rFonts w:ascii="Sylfaen" w:hAnsi="Sylfaen" w:cs="Sylfaen"/>
                <w:i/>
                <w:sz w:val="16"/>
                <w:szCs w:val="16"/>
                <w:lang w:val="ru-RU"/>
              </w:rPr>
              <w:t>750</w:t>
            </w:r>
          </w:p>
        </w:tc>
        <w:tc>
          <w:tcPr>
            <w:tcW w:w="1080" w:type="dxa"/>
          </w:tcPr>
          <w:p w:rsidR="00727C2E" w:rsidRPr="00727C2E" w:rsidRDefault="005A048E" w:rsidP="00727C2E">
            <w:pPr>
              <w:jc w:val="both"/>
              <w:rPr>
                <w:rFonts w:ascii="Sylfaen" w:hAnsi="Sylfaen" w:cs="Sylfaen"/>
                <w:i/>
                <w:sz w:val="16"/>
                <w:szCs w:val="16"/>
                <w:lang w:val="ru-RU"/>
              </w:rPr>
            </w:pPr>
            <w:r>
              <w:rPr>
                <w:rFonts w:ascii="Sylfaen" w:hAnsi="Sylfaen" w:cs="Sylfaen"/>
                <w:i/>
                <w:sz w:val="16"/>
                <w:szCs w:val="16"/>
                <w:lang w:val="ru-RU"/>
              </w:rPr>
              <w:t>45000</w:t>
            </w:r>
          </w:p>
        </w:tc>
        <w:tc>
          <w:tcPr>
            <w:tcW w:w="990" w:type="dxa"/>
          </w:tcPr>
          <w:p w:rsidR="00727C2E" w:rsidRPr="00727C2E" w:rsidRDefault="005A048E" w:rsidP="00727C2E">
            <w:pPr>
              <w:jc w:val="both"/>
              <w:rPr>
                <w:rFonts w:ascii="Sylfaen" w:hAnsi="Sylfaen" w:cs="Sylfaen"/>
                <w:i/>
                <w:sz w:val="16"/>
                <w:szCs w:val="16"/>
                <w:lang w:val="ru-RU"/>
              </w:rPr>
            </w:pPr>
            <w:r>
              <w:rPr>
                <w:rFonts w:ascii="Sylfaen" w:hAnsi="Sylfaen" w:cs="Sylfaen"/>
                <w:i/>
                <w:sz w:val="16"/>
                <w:szCs w:val="16"/>
                <w:lang w:val="ru-RU"/>
              </w:rPr>
              <w:t>6</w:t>
            </w:r>
            <w:r w:rsidR="00727C2E" w:rsidRPr="00727C2E">
              <w:rPr>
                <w:rFonts w:ascii="Sylfaen" w:hAnsi="Sylfaen" w:cs="Sylfaen"/>
                <w:i/>
                <w:sz w:val="16"/>
                <w:szCs w:val="16"/>
                <w:lang w:val="ru-RU"/>
              </w:rPr>
              <w:t>0</w:t>
            </w:r>
          </w:p>
        </w:tc>
        <w:tc>
          <w:tcPr>
            <w:tcW w:w="1170" w:type="dxa"/>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both"/>
              <w:rPr>
                <w:rFonts w:ascii="Sylfaen" w:hAnsi="Sylfaen" w:cs="Sylfaen"/>
                <w:i/>
                <w:sz w:val="16"/>
                <w:szCs w:val="16"/>
                <w:lang w:val="ru-RU"/>
              </w:rPr>
            </w:pPr>
            <w:r w:rsidRPr="00727C2E">
              <w:rPr>
                <w:rFonts w:ascii="Sylfaen" w:hAnsi="Sylfaen"/>
                <w:sz w:val="16"/>
                <w:szCs w:val="16"/>
                <w:lang w:val="hy-AM"/>
              </w:rPr>
              <w:t>Կ. Ալոյան 24</w:t>
            </w:r>
          </w:p>
        </w:tc>
        <w:tc>
          <w:tcPr>
            <w:tcW w:w="1080" w:type="dxa"/>
          </w:tcPr>
          <w:p w:rsidR="00727C2E" w:rsidRPr="00727C2E" w:rsidRDefault="005A048E" w:rsidP="00727C2E">
            <w:pPr>
              <w:jc w:val="both"/>
              <w:rPr>
                <w:rFonts w:ascii="Sylfaen" w:hAnsi="Sylfaen" w:cs="Sylfaen"/>
                <w:i/>
                <w:sz w:val="16"/>
                <w:szCs w:val="16"/>
                <w:lang w:val="ru-RU"/>
              </w:rPr>
            </w:pPr>
            <w:r>
              <w:rPr>
                <w:rFonts w:ascii="Sylfaen" w:hAnsi="Sylfaen" w:cs="Sylfaen"/>
                <w:i/>
                <w:sz w:val="16"/>
                <w:szCs w:val="16"/>
                <w:lang w:val="ru-RU"/>
              </w:rPr>
              <w:t>6</w:t>
            </w:r>
            <w:r w:rsidR="00727C2E" w:rsidRPr="00727C2E">
              <w:rPr>
                <w:rFonts w:ascii="Sylfaen" w:hAnsi="Sylfaen" w:cs="Sylfaen"/>
                <w:i/>
                <w:sz w:val="16"/>
                <w:szCs w:val="16"/>
                <w:lang w:val="ru-RU"/>
              </w:rPr>
              <w:t>0</w:t>
            </w:r>
          </w:p>
        </w:tc>
        <w:tc>
          <w:tcPr>
            <w:tcW w:w="2434" w:type="dxa"/>
          </w:tcPr>
          <w:p w:rsidR="00727C2E" w:rsidRPr="00727C2E" w:rsidRDefault="00BB22D3" w:rsidP="00727C2E">
            <w:pPr>
              <w:jc w:val="both"/>
              <w:rPr>
                <w:rFonts w:ascii="Sylfaen" w:hAnsi="Sylfaen" w:cs="Sylfaen"/>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FC3A94" w:rsidRPr="00F80C42" w:rsidTr="00BB22D3">
        <w:tc>
          <w:tcPr>
            <w:tcW w:w="838" w:type="dxa"/>
            <w:tcBorders>
              <w:top w:val="single" w:sz="4" w:space="0" w:color="auto"/>
              <w:left w:val="single" w:sz="4" w:space="0" w:color="auto"/>
              <w:bottom w:val="single" w:sz="4" w:space="0" w:color="auto"/>
              <w:right w:val="single" w:sz="4" w:space="0" w:color="auto"/>
            </w:tcBorders>
          </w:tcPr>
          <w:p w:rsidR="00FC3A94" w:rsidRPr="00727C2E" w:rsidRDefault="00FC3A94" w:rsidP="00FC3A94">
            <w:pPr>
              <w:jc w:val="both"/>
              <w:rPr>
                <w:rFonts w:ascii="Sylfaen" w:hAnsi="Sylfaen" w:cs="Sylfaen"/>
                <w:i/>
                <w:sz w:val="16"/>
                <w:szCs w:val="16"/>
              </w:rPr>
            </w:pPr>
            <w:r w:rsidRPr="00727C2E">
              <w:rPr>
                <w:rFonts w:ascii="Sylfaen" w:hAnsi="Sylfaen"/>
                <w:sz w:val="16"/>
                <w:szCs w:val="16"/>
              </w:rPr>
              <w:t>35</w:t>
            </w:r>
          </w:p>
        </w:tc>
        <w:tc>
          <w:tcPr>
            <w:tcW w:w="971" w:type="dxa"/>
            <w:tcBorders>
              <w:top w:val="single" w:sz="4" w:space="0" w:color="auto"/>
              <w:left w:val="single" w:sz="4" w:space="0" w:color="auto"/>
              <w:bottom w:val="single" w:sz="4" w:space="0" w:color="auto"/>
              <w:right w:val="single" w:sz="4" w:space="0" w:color="auto"/>
            </w:tcBorders>
          </w:tcPr>
          <w:p w:rsidR="00FC3A94" w:rsidRPr="00727C2E" w:rsidRDefault="00FC3A94" w:rsidP="00FC3A94">
            <w:pPr>
              <w:jc w:val="both"/>
              <w:rPr>
                <w:rFonts w:ascii="Sylfaen" w:hAnsi="Sylfaen" w:cs="Sylfaen"/>
                <w:i/>
                <w:sz w:val="16"/>
                <w:szCs w:val="16"/>
                <w:lang w:val="ru-RU"/>
              </w:rPr>
            </w:pPr>
            <w:r w:rsidRPr="00727C2E">
              <w:rPr>
                <w:rFonts w:ascii="Sylfaen" w:hAnsi="Sylfaen"/>
                <w:b/>
                <w:sz w:val="16"/>
                <w:szCs w:val="16"/>
              </w:rPr>
              <w:t>15872600</w:t>
            </w:r>
          </w:p>
        </w:tc>
        <w:tc>
          <w:tcPr>
            <w:tcW w:w="993" w:type="dxa"/>
            <w:tcBorders>
              <w:top w:val="single" w:sz="4" w:space="0" w:color="auto"/>
              <w:left w:val="single" w:sz="4" w:space="0" w:color="auto"/>
              <w:bottom w:val="single" w:sz="4" w:space="0" w:color="auto"/>
              <w:right w:val="single" w:sz="4" w:space="0" w:color="auto"/>
            </w:tcBorders>
          </w:tcPr>
          <w:p w:rsidR="00FC3A94" w:rsidRPr="00727C2E" w:rsidRDefault="00FC3A94" w:rsidP="00FC3A94">
            <w:pPr>
              <w:jc w:val="both"/>
              <w:rPr>
                <w:rFonts w:ascii="Sylfaen" w:hAnsi="Sylfaen" w:cs="Sylfaen"/>
                <w:sz w:val="16"/>
                <w:szCs w:val="16"/>
                <w:lang w:val="ru-RU"/>
              </w:rPr>
            </w:pPr>
            <w:r w:rsidRPr="00727C2E">
              <w:rPr>
                <w:rFonts w:ascii="Sylfaen" w:eastAsia="Tahoma" w:hAnsi="Sylfaen" w:cs="Tahoma"/>
                <w:sz w:val="16"/>
                <w:szCs w:val="16"/>
              </w:rPr>
              <w:t>Կերակրի սոդա</w:t>
            </w:r>
          </w:p>
        </w:tc>
        <w:tc>
          <w:tcPr>
            <w:tcW w:w="850" w:type="dxa"/>
            <w:tcBorders>
              <w:top w:val="single" w:sz="4" w:space="0" w:color="auto"/>
              <w:left w:val="single" w:sz="4" w:space="0" w:color="auto"/>
              <w:bottom w:val="single" w:sz="4" w:space="0" w:color="auto"/>
              <w:right w:val="single" w:sz="4" w:space="0" w:color="auto"/>
            </w:tcBorders>
          </w:tcPr>
          <w:p w:rsidR="00FC3A94" w:rsidRPr="00727C2E" w:rsidRDefault="00FC3A94" w:rsidP="00FC3A94">
            <w:pPr>
              <w:rPr>
                <w:rFonts w:ascii="Sylfaen" w:hAnsi="Sylfaen"/>
                <w:sz w:val="16"/>
                <w:szCs w:val="16"/>
              </w:rPr>
            </w:pPr>
          </w:p>
          <w:p w:rsidR="00FC3A94" w:rsidRPr="00727C2E" w:rsidRDefault="00FC3A94" w:rsidP="00FC3A94">
            <w:pPr>
              <w:jc w:val="both"/>
              <w:rPr>
                <w:rFonts w:ascii="Sylfaen" w:hAnsi="Sylfaen"/>
                <w:sz w:val="16"/>
                <w:szCs w:val="16"/>
              </w:rPr>
            </w:pPr>
            <w:r w:rsidRPr="00727C2E">
              <w:rPr>
                <w:rFonts w:ascii="Sylfaen" w:hAnsi="Sylfaen"/>
                <w:sz w:val="16"/>
                <w:szCs w:val="16"/>
              </w:rPr>
              <w:t>ՀՀ կամ համարժեք</w:t>
            </w:r>
          </w:p>
        </w:tc>
        <w:tc>
          <w:tcPr>
            <w:tcW w:w="3273" w:type="dxa"/>
            <w:tcBorders>
              <w:top w:val="single" w:sz="4" w:space="0" w:color="auto"/>
              <w:left w:val="single" w:sz="4" w:space="0" w:color="auto"/>
              <w:bottom w:val="single" w:sz="4" w:space="0" w:color="auto"/>
              <w:right w:val="single" w:sz="4" w:space="0" w:color="auto"/>
            </w:tcBorders>
          </w:tcPr>
          <w:p w:rsidR="00FC3A94" w:rsidRPr="00FC3A94" w:rsidRDefault="00FC3A94" w:rsidP="00FC3A94">
            <w:pPr>
              <w:rPr>
                <w:rFonts w:ascii="Arial LatArm" w:hAnsi="Arial LatArm" w:cs="Sylfaen"/>
                <w:i/>
                <w:sz w:val="16"/>
                <w:szCs w:val="16"/>
              </w:rPr>
            </w:pPr>
            <w:r w:rsidRPr="00727C2E">
              <w:rPr>
                <w:rFonts w:ascii="Arial LatArm" w:hAnsi="Arial LatArm"/>
                <w:sz w:val="16"/>
                <w:szCs w:val="16"/>
              </w:rPr>
              <w:t xml:space="preserve">Ü³ïñÇáõÙ »ñÏ³ÍË³çñ³ÍÝ³ÛÇÝ. ²Ýíï³Ý·áõÃÛáõÝÁ ¨ Ù³ÏÝßáõÙÁª N 2-III-4.9-01-2003 (è¸ ê³Ý äÇÝ 2.3.2-1078-01) ë³ÝÇï³ñ³Ñ³Ù³×³ñ³Ï³ÛÇÝ Ï³ÝáÝÝ»ñÇ ¨ ÝáñÙ»ñÇ </w:t>
            </w:r>
            <w:r w:rsidRPr="00727C2E">
              <w:rPr>
                <w:rFonts w:ascii="Arial AM" w:hAnsi="Arial AM"/>
                <w:sz w:val="16"/>
                <w:szCs w:val="16"/>
              </w:rPr>
              <w:t xml:space="preserve">¨  </w:t>
            </w:r>
            <w:r w:rsidRPr="00727C2E">
              <w:rPr>
                <w:rFonts w:ascii="Sylfaen" w:hAnsi="Sylfaen"/>
                <w:sz w:val="16"/>
                <w:szCs w:val="16"/>
              </w:rPr>
              <w:t>Սննդամթերքիանվտանգությանմասին</w:t>
            </w:r>
            <w:r w:rsidRPr="00727C2E">
              <w:rPr>
                <w:rFonts w:ascii="Arial AM" w:hAnsi="Arial AM"/>
                <w:sz w:val="16"/>
                <w:szCs w:val="16"/>
              </w:rPr>
              <w:t xml:space="preserve">” </w:t>
            </w:r>
            <w:r w:rsidRPr="00727C2E">
              <w:rPr>
                <w:rFonts w:ascii="Sylfaen" w:hAnsi="Sylfaen"/>
                <w:sz w:val="16"/>
                <w:szCs w:val="16"/>
              </w:rPr>
              <w:t>ՀՀօրենքի</w:t>
            </w:r>
            <w:r w:rsidRPr="00727C2E">
              <w:rPr>
                <w:rFonts w:ascii="Arial AM" w:hAnsi="Arial AM"/>
                <w:sz w:val="16"/>
                <w:szCs w:val="16"/>
              </w:rPr>
              <w:t xml:space="preserve"> 8-</w:t>
            </w:r>
            <w:r w:rsidRPr="00727C2E">
              <w:rPr>
                <w:rFonts w:ascii="Sylfaen" w:hAnsi="Sylfaen"/>
                <w:sz w:val="16"/>
                <w:szCs w:val="16"/>
              </w:rPr>
              <w:t>րդհոդվածի</w:t>
            </w:r>
          </w:p>
        </w:tc>
        <w:tc>
          <w:tcPr>
            <w:tcW w:w="720" w:type="dxa"/>
            <w:tcBorders>
              <w:top w:val="single" w:sz="4" w:space="0" w:color="auto"/>
              <w:left w:val="single" w:sz="4" w:space="0" w:color="auto"/>
              <w:bottom w:val="single" w:sz="4" w:space="0" w:color="auto"/>
              <w:right w:val="single" w:sz="4" w:space="0" w:color="auto"/>
            </w:tcBorders>
          </w:tcPr>
          <w:p w:rsidR="00FC3A94" w:rsidRPr="00727C2E" w:rsidRDefault="00FC3A94" w:rsidP="00FC3A94">
            <w:pPr>
              <w:jc w:val="center"/>
              <w:rPr>
                <w:rFonts w:ascii="Sylfaen" w:eastAsia="Tahoma" w:hAnsi="Sylfaen" w:cs="Tahoma"/>
                <w:sz w:val="16"/>
                <w:szCs w:val="16"/>
              </w:rPr>
            </w:pPr>
          </w:p>
          <w:p w:rsidR="00FC3A94" w:rsidRPr="00727C2E" w:rsidRDefault="00FC3A94" w:rsidP="00FC3A94">
            <w:pPr>
              <w:jc w:val="center"/>
              <w:rPr>
                <w:rFonts w:ascii="Sylfaen" w:eastAsia="Tahoma" w:hAnsi="Sylfaen" w:cs="Tahoma"/>
                <w:sz w:val="16"/>
                <w:szCs w:val="16"/>
              </w:rPr>
            </w:pPr>
          </w:p>
          <w:p w:rsidR="00FC3A94" w:rsidRPr="00727C2E" w:rsidRDefault="00FC3A94" w:rsidP="00FC3A94">
            <w:pPr>
              <w:jc w:val="both"/>
              <w:rPr>
                <w:rFonts w:ascii="Sylfaen" w:hAnsi="Sylfaen" w:cs="Sylfaen"/>
                <w:i/>
                <w:sz w:val="16"/>
                <w:szCs w:val="16"/>
                <w:lang w:val="ru-RU"/>
              </w:rPr>
            </w:pPr>
            <w:r w:rsidRPr="00727C2E">
              <w:rPr>
                <w:rFonts w:ascii="Sylfaen" w:eastAsia="Tahoma" w:hAnsi="Sylfaen" w:cs="Tahoma"/>
                <w:sz w:val="16"/>
                <w:szCs w:val="16"/>
              </w:rPr>
              <w:t>տուփ</w:t>
            </w:r>
          </w:p>
        </w:tc>
        <w:tc>
          <w:tcPr>
            <w:tcW w:w="1620" w:type="dxa"/>
            <w:tcBorders>
              <w:top w:val="single" w:sz="4" w:space="0" w:color="auto"/>
              <w:left w:val="single" w:sz="4" w:space="0" w:color="auto"/>
              <w:bottom w:val="single" w:sz="4" w:space="0" w:color="auto"/>
              <w:right w:val="single" w:sz="4" w:space="0" w:color="auto"/>
            </w:tcBorders>
          </w:tcPr>
          <w:p w:rsidR="00FC3A94" w:rsidRPr="00727C2E" w:rsidRDefault="00FC3A94" w:rsidP="00FC3A94">
            <w:pPr>
              <w:jc w:val="both"/>
              <w:rPr>
                <w:rFonts w:ascii="Sylfaen" w:hAnsi="Sylfaen" w:cs="Sylfaen"/>
                <w:i/>
                <w:sz w:val="16"/>
                <w:szCs w:val="16"/>
                <w:lang w:val="ru-RU"/>
              </w:rPr>
            </w:pPr>
            <w:r w:rsidRPr="00727C2E">
              <w:rPr>
                <w:rFonts w:ascii="Sylfaen" w:hAnsi="Sylfaen"/>
                <w:sz w:val="16"/>
                <w:szCs w:val="16"/>
              </w:rPr>
              <w:t>350</w:t>
            </w:r>
          </w:p>
        </w:tc>
        <w:tc>
          <w:tcPr>
            <w:tcW w:w="1080" w:type="dxa"/>
            <w:tcBorders>
              <w:top w:val="single" w:sz="4" w:space="0" w:color="auto"/>
              <w:left w:val="single" w:sz="4" w:space="0" w:color="auto"/>
              <w:bottom w:val="single" w:sz="4" w:space="0" w:color="auto"/>
              <w:right w:val="single" w:sz="4" w:space="0" w:color="auto"/>
            </w:tcBorders>
          </w:tcPr>
          <w:p w:rsidR="00FC3A94" w:rsidRPr="00727C2E" w:rsidRDefault="00FC3A94" w:rsidP="00FC3A94">
            <w:pPr>
              <w:jc w:val="both"/>
              <w:rPr>
                <w:rFonts w:ascii="Sylfaen" w:hAnsi="Sylfaen" w:cs="Sylfaen"/>
                <w:i/>
                <w:sz w:val="16"/>
                <w:szCs w:val="16"/>
                <w:lang w:val="ru-RU"/>
              </w:rPr>
            </w:pPr>
            <w:r w:rsidRPr="00727C2E">
              <w:rPr>
                <w:rFonts w:ascii="Sylfaen" w:hAnsi="Sylfaen"/>
                <w:sz w:val="16"/>
                <w:szCs w:val="16"/>
              </w:rPr>
              <w:t>700</w:t>
            </w:r>
          </w:p>
        </w:tc>
        <w:tc>
          <w:tcPr>
            <w:tcW w:w="990" w:type="dxa"/>
            <w:tcBorders>
              <w:top w:val="single" w:sz="4" w:space="0" w:color="auto"/>
              <w:left w:val="single" w:sz="4" w:space="0" w:color="auto"/>
              <w:bottom w:val="single" w:sz="4" w:space="0" w:color="auto"/>
              <w:right w:val="single" w:sz="4" w:space="0" w:color="auto"/>
            </w:tcBorders>
          </w:tcPr>
          <w:p w:rsidR="00FC3A94" w:rsidRPr="00727C2E" w:rsidRDefault="00FC3A94" w:rsidP="00FC3A94">
            <w:pPr>
              <w:jc w:val="center"/>
              <w:rPr>
                <w:rFonts w:ascii="Sylfaen" w:hAnsi="Sylfaen"/>
                <w:sz w:val="16"/>
                <w:szCs w:val="16"/>
              </w:rPr>
            </w:pPr>
          </w:p>
          <w:p w:rsidR="00FC3A94" w:rsidRPr="00727C2E" w:rsidRDefault="00FC3A94" w:rsidP="00FC3A94">
            <w:pPr>
              <w:jc w:val="center"/>
              <w:rPr>
                <w:rFonts w:ascii="Sylfaen" w:hAnsi="Sylfaen"/>
                <w:sz w:val="16"/>
                <w:szCs w:val="16"/>
              </w:rPr>
            </w:pPr>
          </w:p>
          <w:p w:rsidR="00FC3A94" w:rsidRPr="00727C2E" w:rsidRDefault="00FC3A94" w:rsidP="00FC3A94">
            <w:pPr>
              <w:jc w:val="both"/>
              <w:rPr>
                <w:rFonts w:ascii="Sylfaen" w:hAnsi="Sylfaen" w:cs="Sylfaen"/>
                <w:i/>
                <w:sz w:val="16"/>
                <w:szCs w:val="16"/>
                <w:lang w:val="ru-RU"/>
              </w:rPr>
            </w:pPr>
            <w:r w:rsidRPr="00727C2E">
              <w:rPr>
                <w:rFonts w:ascii="Sylfaen" w:hAnsi="Sylfaen"/>
                <w:sz w:val="16"/>
                <w:szCs w:val="16"/>
              </w:rPr>
              <w:t>2</w:t>
            </w:r>
          </w:p>
        </w:tc>
        <w:tc>
          <w:tcPr>
            <w:tcW w:w="1170" w:type="dxa"/>
            <w:tcBorders>
              <w:top w:val="single" w:sz="4" w:space="0" w:color="auto"/>
              <w:left w:val="single" w:sz="4" w:space="0" w:color="auto"/>
              <w:bottom w:val="single" w:sz="4" w:space="0" w:color="auto"/>
              <w:right w:val="single" w:sz="4" w:space="0" w:color="auto"/>
            </w:tcBorders>
          </w:tcPr>
          <w:p w:rsidR="00FC3A94" w:rsidRPr="00727C2E" w:rsidRDefault="00FC3A94" w:rsidP="00FC3A94">
            <w:pPr>
              <w:rPr>
                <w:rFonts w:ascii="Sylfaen" w:hAnsi="Sylfaen"/>
                <w:sz w:val="16"/>
                <w:szCs w:val="16"/>
                <w:lang w:val="hy-AM"/>
              </w:rPr>
            </w:pPr>
            <w:r w:rsidRPr="00727C2E">
              <w:rPr>
                <w:rFonts w:ascii="Sylfaen" w:hAnsi="Sylfaen"/>
                <w:sz w:val="16"/>
                <w:szCs w:val="16"/>
                <w:lang w:val="hy-AM"/>
              </w:rPr>
              <w:t>Վեդի համանյք</w:t>
            </w:r>
          </w:p>
          <w:p w:rsidR="00FC3A94" w:rsidRPr="00727C2E" w:rsidRDefault="00FC3A94" w:rsidP="00FC3A94">
            <w:pPr>
              <w:rPr>
                <w:rFonts w:ascii="Sylfaen" w:hAnsi="Sylfaen"/>
                <w:sz w:val="16"/>
                <w:szCs w:val="16"/>
                <w:lang w:val="hy-AM"/>
              </w:rPr>
            </w:pPr>
          </w:p>
          <w:p w:rsidR="00FC3A94" w:rsidRPr="00727C2E" w:rsidRDefault="00FC3A94" w:rsidP="00FC3A94">
            <w:pPr>
              <w:rPr>
                <w:rFonts w:ascii="Sylfaen" w:hAnsi="Sylfaen"/>
                <w:sz w:val="16"/>
                <w:szCs w:val="16"/>
                <w:lang w:val="hy-AM"/>
              </w:rPr>
            </w:pPr>
            <w:r w:rsidRPr="00727C2E">
              <w:rPr>
                <w:rFonts w:ascii="Sylfaen" w:hAnsi="Sylfaen"/>
                <w:sz w:val="16"/>
                <w:szCs w:val="16"/>
                <w:lang w:val="hy-AM"/>
              </w:rPr>
              <w:t xml:space="preserve">Գ. Վանաշեն </w:t>
            </w:r>
          </w:p>
          <w:p w:rsidR="00FC3A94" w:rsidRPr="00727C2E" w:rsidRDefault="00FC3A94" w:rsidP="00FC3A94">
            <w:pPr>
              <w:rPr>
                <w:rFonts w:ascii="Sylfaen" w:hAnsi="Sylfaen"/>
                <w:sz w:val="16"/>
                <w:szCs w:val="16"/>
                <w:lang w:val="hy-AM"/>
              </w:rPr>
            </w:pPr>
          </w:p>
          <w:p w:rsidR="00FC3A94" w:rsidRPr="00727C2E" w:rsidRDefault="00FC3A94" w:rsidP="00FC3A94">
            <w:pPr>
              <w:rPr>
                <w:rFonts w:ascii="Sylfaen" w:hAnsi="Sylfaen"/>
                <w:sz w:val="16"/>
                <w:szCs w:val="16"/>
                <w:lang w:val="hy-AM"/>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FC3A94" w:rsidRPr="00FC3A94" w:rsidRDefault="00FC3A94" w:rsidP="00FC3A94">
            <w:pPr>
              <w:jc w:val="center"/>
              <w:rPr>
                <w:rFonts w:ascii="Sylfaen" w:hAnsi="Sylfaen"/>
                <w:sz w:val="16"/>
                <w:szCs w:val="16"/>
                <w:lang w:val="ru-RU"/>
              </w:rPr>
            </w:pPr>
          </w:p>
          <w:p w:rsidR="00FC3A94" w:rsidRPr="00FC3A94" w:rsidRDefault="00FC3A94" w:rsidP="00FC3A94">
            <w:pPr>
              <w:jc w:val="center"/>
              <w:rPr>
                <w:rFonts w:ascii="Sylfaen" w:hAnsi="Sylfaen"/>
                <w:sz w:val="16"/>
                <w:szCs w:val="16"/>
                <w:lang w:val="ru-RU"/>
              </w:rPr>
            </w:pPr>
          </w:p>
          <w:p w:rsidR="00FC3A94" w:rsidRPr="00727C2E" w:rsidRDefault="00FC3A94" w:rsidP="00FC3A94">
            <w:pPr>
              <w:jc w:val="both"/>
              <w:rPr>
                <w:rFonts w:ascii="Sylfaen" w:hAnsi="Sylfaen" w:cs="Sylfaen"/>
                <w:i/>
                <w:sz w:val="16"/>
                <w:szCs w:val="16"/>
                <w:lang w:val="ru-RU"/>
              </w:rPr>
            </w:pPr>
            <w:r w:rsidRPr="00727C2E">
              <w:rPr>
                <w:rFonts w:ascii="Sylfaen" w:hAnsi="Sylfaen"/>
                <w:sz w:val="16"/>
                <w:szCs w:val="16"/>
              </w:rPr>
              <w:t>2</w:t>
            </w:r>
          </w:p>
        </w:tc>
        <w:tc>
          <w:tcPr>
            <w:tcW w:w="2434" w:type="dxa"/>
            <w:tcBorders>
              <w:top w:val="single" w:sz="4" w:space="0" w:color="auto"/>
              <w:left w:val="single" w:sz="4" w:space="0" w:color="auto"/>
              <w:bottom w:val="single" w:sz="4" w:space="0" w:color="auto"/>
              <w:right w:val="single" w:sz="4" w:space="0" w:color="auto"/>
            </w:tcBorders>
          </w:tcPr>
          <w:p w:rsidR="00FC3A94" w:rsidRPr="00FC3A94" w:rsidRDefault="00FC3A94" w:rsidP="00FC3A94">
            <w:pPr>
              <w:jc w:val="center"/>
              <w:rPr>
                <w:rFonts w:ascii="GHEA Grapalat" w:hAnsi="GHEA Grapalat"/>
                <w:b/>
                <w:sz w:val="16"/>
                <w:szCs w:val="16"/>
                <w:lang w:val="ru-RU"/>
              </w:rPr>
            </w:pPr>
          </w:p>
          <w:p w:rsidR="00FC3A94" w:rsidRPr="00FC3A94" w:rsidRDefault="00FC3A94" w:rsidP="00FC3A94">
            <w:pPr>
              <w:jc w:val="center"/>
              <w:rPr>
                <w:rFonts w:ascii="GHEA Grapalat" w:hAnsi="GHEA Grapalat"/>
                <w:b/>
                <w:sz w:val="16"/>
                <w:szCs w:val="16"/>
                <w:lang w:val="ru-RU"/>
              </w:rPr>
            </w:pPr>
          </w:p>
          <w:p w:rsidR="00FC3A94" w:rsidRPr="00FC3A94" w:rsidRDefault="00BB22D3" w:rsidP="00FC3A94">
            <w:pPr>
              <w:jc w:val="both"/>
              <w:rPr>
                <w:rFonts w:ascii="GHEA Grapalat" w:hAnsi="GHEA Grapalat"/>
                <w:b/>
                <w:i/>
                <w:sz w:val="16"/>
                <w:szCs w:val="16"/>
                <w:lang w:val="ru-RU"/>
              </w:rPr>
            </w:pPr>
            <w:r w:rsidRPr="00727C2E">
              <w:rPr>
                <w:rFonts w:ascii="GHEA Grapalat" w:hAnsi="GHEA Grapalat"/>
                <w:b/>
                <w:sz w:val="16"/>
                <w:szCs w:val="16"/>
              </w:rPr>
              <w:t>Պայմանագիրը</w:t>
            </w:r>
            <w:r w:rsidR="00DE3BF9" w:rsidRPr="00DE3BF9">
              <w:rPr>
                <w:rFonts w:ascii="GHEA Grapalat" w:hAnsi="GHEA Grapalat"/>
                <w:b/>
                <w:sz w:val="16"/>
                <w:szCs w:val="16"/>
                <w:lang w:val="ru-RU"/>
              </w:rPr>
              <w:t xml:space="preserve"> </w:t>
            </w:r>
            <w:r w:rsidRPr="00727C2E">
              <w:rPr>
                <w:rFonts w:ascii="GHEA Grapalat" w:hAnsi="GHEA Grapalat"/>
                <w:b/>
                <w:sz w:val="16"/>
                <w:szCs w:val="16"/>
              </w:rPr>
              <w:t>ուժի</w:t>
            </w:r>
            <w:r w:rsidR="00DE3BF9" w:rsidRPr="00DE3BF9">
              <w:rPr>
                <w:rFonts w:ascii="GHEA Grapalat" w:hAnsi="GHEA Grapalat"/>
                <w:b/>
                <w:sz w:val="16"/>
                <w:szCs w:val="16"/>
                <w:lang w:val="ru-RU"/>
              </w:rPr>
              <w:t xml:space="preserve"> </w:t>
            </w:r>
            <w:r w:rsidRPr="00727C2E">
              <w:rPr>
                <w:rFonts w:ascii="GHEA Grapalat" w:hAnsi="GHEA Grapalat"/>
                <w:b/>
                <w:sz w:val="16"/>
                <w:szCs w:val="16"/>
              </w:rPr>
              <w:t>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bl>
    <w:tbl>
      <w:tblPr>
        <w:tblW w:w="1581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90"/>
        <w:gridCol w:w="990"/>
        <w:gridCol w:w="921"/>
        <w:gridCol w:w="3260"/>
        <w:gridCol w:w="709"/>
        <w:gridCol w:w="1559"/>
        <w:gridCol w:w="1111"/>
        <w:gridCol w:w="1015"/>
        <w:gridCol w:w="1134"/>
        <w:gridCol w:w="1134"/>
        <w:gridCol w:w="2268"/>
      </w:tblGrid>
      <w:tr w:rsidR="00727C2E" w:rsidRPr="005A048E"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36</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03222100</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Բանան</w:t>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cs="Sylfaen"/>
                <w:sz w:val="16"/>
                <w:szCs w:val="16"/>
              </w:rPr>
              <w:t>Բանան</w:t>
            </w:r>
            <w:r w:rsidR="00DE3BF9">
              <w:rPr>
                <w:rFonts w:ascii="Sylfaen" w:hAnsi="Sylfaen" w:cs="Sylfaen"/>
                <w:sz w:val="16"/>
                <w:szCs w:val="16"/>
              </w:rPr>
              <w:t xml:space="preserve"> </w:t>
            </w:r>
            <w:r w:rsidRPr="00727C2E">
              <w:rPr>
                <w:rFonts w:ascii="Sylfaen" w:hAnsi="Sylfaen" w:cs="Sylfaen"/>
                <w:sz w:val="16"/>
                <w:szCs w:val="16"/>
              </w:rPr>
              <w:t>թարմ</w:t>
            </w:r>
            <w:r w:rsidRPr="00727C2E">
              <w:rPr>
                <w:rFonts w:ascii="Sylfaen" w:hAnsi="Sylfaen"/>
                <w:sz w:val="16"/>
                <w:szCs w:val="16"/>
              </w:rPr>
              <w:t xml:space="preserve">, </w:t>
            </w:r>
            <w:r w:rsidRPr="00727C2E">
              <w:rPr>
                <w:rFonts w:ascii="Sylfaen" w:hAnsi="Sylfaen" w:cs="Sylfaen"/>
                <w:sz w:val="16"/>
                <w:szCs w:val="16"/>
              </w:rPr>
              <w:t>պտղաբանական</w:t>
            </w:r>
            <w:r w:rsidRPr="00727C2E">
              <w:rPr>
                <w:rFonts w:ascii="Sylfaen" w:hAnsi="Sylfaen"/>
                <w:sz w:val="16"/>
                <w:szCs w:val="16"/>
              </w:rPr>
              <w:t xml:space="preserve"> II </w:t>
            </w:r>
            <w:r w:rsidRPr="00727C2E">
              <w:rPr>
                <w:rFonts w:ascii="Sylfaen" w:hAnsi="Sylfaen" w:cs="Sylfaen"/>
                <w:sz w:val="16"/>
                <w:szCs w:val="16"/>
              </w:rPr>
              <w:t>խմբիԳՕՍՏ</w:t>
            </w:r>
            <w:r w:rsidRPr="00727C2E">
              <w:rPr>
                <w:rFonts w:ascii="Sylfaen" w:hAnsi="Sylfaen"/>
                <w:sz w:val="16"/>
                <w:szCs w:val="16"/>
              </w:rPr>
              <w:t xml:space="preserve"> 4427-82</w:t>
            </w:r>
            <w:r w:rsidRPr="00727C2E">
              <w:rPr>
                <w:rFonts w:ascii="Sylfaen" w:hAnsi="Sylfaen" w:cs="Tahoma"/>
                <w:sz w:val="16"/>
                <w:szCs w:val="16"/>
              </w:rPr>
              <w:t>։</w:t>
            </w:r>
            <w:r w:rsidRPr="00727C2E">
              <w:rPr>
                <w:rFonts w:ascii="Sylfaen" w:hAnsi="Sylfaen" w:cs="Sylfaen"/>
                <w:sz w:val="16"/>
                <w:szCs w:val="16"/>
              </w:rPr>
              <w:t>Անվտանգությունը</w:t>
            </w:r>
            <w:r w:rsidR="00DE3BF9">
              <w:rPr>
                <w:rFonts w:ascii="Sylfaen" w:hAnsi="Sylfaen" w:cs="Sylfaen"/>
                <w:sz w:val="16"/>
                <w:szCs w:val="16"/>
              </w:rPr>
              <w:t xml:space="preserve"> </w:t>
            </w:r>
            <w:r w:rsidRPr="00727C2E">
              <w:rPr>
                <w:rFonts w:ascii="Sylfaen" w:hAnsi="Sylfaen" w:cs="Sylfaen"/>
                <w:sz w:val="16"/>
                <w:szCs w:val="16"/>
              </w:rPr>
              <w:t>և</w:t>
            </w:r>
            <w:r w:rsidR="00DE3BF9">
              <w:rPr>
                <w:rFonts w:ascii="Sylfaen" w:hAnsi="Sylfaen" w:cs="Sylfaen"/>
                <w:sz w:val="16"/>
                <w:szCs w:val="16"/>
              </w:rPr>
              <w:t xml:space="preserve"> </w:t>
            </w:r>
            <w:r w:rsidRPr="00727C2E">
              <w:rPr>
                <w:rFonts w:ascii="Sylfaen" w:hAnsi="Sylfaen" w:cs="Sylfaen"/>
                <w:sz w:val="16"/>
                <w:szCs w:val="16"/>
              </w:rPr>
              <w:t>մակնշումը</w:t>
            </w:r>
            <w:r w:rsidRPr="00727C2E">
              <w:rPr>
                <w:rFonts w:ascii="Sylfaen" w:hAnsi="Sylfaen"/>
                <w:sz w:val="16"/>
                <w:szCs w:val="16"/>
              </w:rPr>
              <w:t xml:space="preserve">` </w:t>
            </w:r>
            <w:r w:rsidRPr="00727C2E">
              <w:rPr>
                <w:rFonts w:ascii="Sylfaen" w:hAnsi="Sylfaen" w:cs="Sylfaen"/>
                <w:sz w:val="16"/>
                <w:szCs w:val="16"/>
              </w:rPr>
              <w:t>ըստ</w:t>
            </w:r>
            <w:r w:rsidR="00DE3BF9">
              <w:rPr>
                <w:rFonts w:ascii="Sylfaen" w:hAnsi="Sylfaen" w:cs="Sylfaen"/>
                <w:sz w:val="16"/>
                <w:szCs w:val="16"/>
              </w:rPr>
              <w:t xml:space="preserve"> </w:t>
            </w:r>
            <w:r w:rsidRPr="00727C2E">
              <w:rPr>
                <w:rFonts w:ascii="Sylfaen" w:hAnsi="Sylfaen" w:cs="Sylfaen"/>
                <w:sz w:val="16"/>
                <w:szCs w:val="16"/>
              </w:rPr>
              <w:t>ՀՀ</w:t>
            </w:r>
            <w:r w:rsidR="00DE3BF9">
              <w:rPr>
                <w:rFonts w:ascii="Sylfaen" w:hAnsi="Sylfaen" w:cs="Sylfaen"/>
                <w:sz w:val="16"/>
                <w:szCs w:val="16"/>
              </w:rPr>
              <w:t xml:space="preserve"> </w:t>
            </w:r>
            <w:r w:rsidRPr="00727C2E">
              <w:rPr>
                <w:rFonts w:ascii="Sylfaen" w:hAnsi="Sylfaen" w:cs="Sylfaen"/>
                <w:sz w:val="16"/>
                <w:szCs w:val="16"/>
              </w:rPr>
              <w:t>կառավարության</w:t>
            </w:r>
            <w:r w:rsidRPr="00727C2E">
              <w:rPr>
                <w:rFonts w:ascii="Sylfaen" w:hAnsi="Sylfaen"/>
                <w:sz w:val="16"/>
                <w:szCs w:val="16"/>
              </w:rPr>
              <w:t xml:space="preserve"> 2006</w:t>
            </w:r>
            <w:r w:rsidRPr="00727C2E">
              <w:rPr>
                <w:rFonts w:ascii="Sylfaen" w:hAnsi="Sylfaen" w:cs="Sylfaen"/>
                <w:sz w:val="16"/>
                <w:szCs w:val="16"/>
              </w:rPr>
              <w:t>թ</w:t>
            </w:r>
            <w:r w:rsidRPr="00727C2E">
              <w:rPr>
                <w:rFonts w:ascii="Sylfaen" w:hAnsi="Sylfaen"/>
                <w:sz w:val="16"/>
                <w:szCs w:val="16"/>
              </w:rPr>
              <w:t xml:space="preserve">. </w:t>
            </w:r>
            <w:r w:rsidRPr="00727C2E">
              <w:rPr>
                <w:rFonts w:ascii="Sylfaen" w:hAnsi="Sylfaen" w:cs="Sylfaen"/>
                <w:sz w:val="16"/>
                <w:szCs w:val="16"/>
              </w:rPr>
              <w:t>դեկտեմբերի</w:t>
            </w:r>
            <w:r w:rsidRPr="00727C2E">
              <w:rPr>
                <w:rFonts w:ascii="Sylfaen" w:hAnsi="Sylfaen"/>
                <w:sz w:val="16"/>
                <w:szCs w:val="16"/>
              </w:rPr>
              <w:t xml:space="preserve"> 21-</w:t>
            </w:r>
            <w:r w:rsidRPr="00727C2E">
              <w:rPr>
                <w:rFonts w:ascii="Sylfaen" w:hAnsi="Sylfaen" w:cs="Sylfaen"/>
                <w:sz w:val="16"/>
                <w:szCs w:val="16"/>
              </w:rPr>
              <w:t>ի</w:t>
            </w:r>
            <w:r w:rsidRPr="00727C2E">
              <w:rPr>
                <w:rFonts w:ascii="Sylfaen" w:hAnsi="Sylfaen"/>
                <w:sz w:val="16"/>
                <w:szCs w:val="16"/>
              </w:rPr>
              <w:t xml:space="preserve"> N 1913-</w:t>
            </w:r>
            <w:r w:rsidRPr="00727C2E">
              <w:rPr>
                <w:rFonts w:ascii="Sylfaen" w:hAnsi="Sylfaen" w:cs="Sylfaen"/>
                <w:sz w:val="16"/>
                <w:szCs w:val="16"/>
              </w:rPr>
              <w:t>Նորոշմամբհաստատված</w:t>
            </w:r>
            <w:r w:rsidRPr="00727C2E">
              <w:rPr>
                <w:rFonts w:ascii="Sylfaen" w:hAnsi="Sylfaen"/>
                <w:sz w:val="16"/>
                <w:szCs w:val="16"/>
              </w:rPr>
              <w:t xml:space="preserve"> «</w:t>
            </w:r>
            <w:r w:rsidRPr="00727C2E">
              <w:rPr>
                <w:rFonts w:ascii="Sylfaen" w:hAnsi="Sylfaen" w:cs="Sylfaen"/>
                <w:sz w:val="16"/>
                <w:szCs w:val="16"/>
              </w:rPr>
              <w:t>Թարմպտուղ</w:t>
            </w:r>
            <w:r w:rsidRPr="00727C2E">
              <w:rPr>
                <w:rFonts w:ascii="Sylfaen" w:hAnsi="Sylfaen"/>
                <w:sz w:val="16"/>
                <w:szCs w:val="16"/>
              </w:rPr>
              <w:t>-</w:t>
            </w:r>
            <w:r w:rsidRPr="00727C2E">
              <w:rPr>
                <w:rFonts w:ascii="Sylfaen" w:hAnsi="Sylfaen" w:cs="Sylfaen"/>
                <w:sz w:val="16"/>
                <w:szCs w:val="16"/>
              </w:rPr>
              <w:t>բանջարեղենիտեխնիկականկանոնակարգի</w:t>
            </w:r>
            <w:r w:rsidRPr="00727C2E">
              <w:rPr>
                <w:rFonts w:ascii="Sylfaen" w:hAnsi="Sylfaen"/>
                <w:sz w:val="16"/>
                <w:szCs w:val="16"/>
              </w:rPr>
              <w:t xml:space="preserve">» </w:t>
            </w:r>
            <w:r w:rsidRPr="00727C2E">
              <w:rPr>
                <w:rFonts w:ascii="Sylfaen" w:hAnsi="Sylfaen" w:cs="Sylfaen"/>
                <w:sz w:val="16"/>
                <w:szCs w:val="16"/>
              </w:rPr>
              <w:t>և</w:t>
            </w:r>
            <w:r w:rsidRPr="00727C2E">
              <w:rPr>
                <w:rFonts w:ascii="Sylfaen" w:hAnsi="Sylfaen"/>
                <w:sz w:val="16"/>
                <w:szCs w:val="16"/>
              </w:rPr>
              <w:t xml:space="preserve"> «</w:t>
            </w:r>
            <w:r w:rsidRPr="00727C2E">
              <w:rPr>
                <w:rFonts w:ascii="Sylfaen" w:hAnsi="Sylfaen" w:cs="Sylfaen"/>
                <w:sz w:val="16"/>
                <w:szCs w:val="16"/>
              </w:rPr>
              <w:t>Սննդամթերքիանվտանգությանմասին</w:t>
            </w:r>
            <w:r w:rsidRPr="00727C2E">
              <w:rPr>
                <w:rFonts w:ascii="Sylfaen" w:hAnsi="Sylfaen"/>
                <w:sz w:val="16"/>
                <w:szCs w:val="16"/>
              </w:rPr>
              <w:t xml:space="preserve">» </w:t>
            </w:r>
            <w:r w:rsidRPr="00727C2E">
              <w:rPr>
                <w:rFonts w:ascii="Sylfaen" w:hAnsi="Sylfaen" w:cs="Sylfaen"/>
                <w:sz w:val="16"/>
                <w:szCs w:val="16"/>
              </w:rPr>
              <w:t>ՀՀօրենքի</w:t>
            </w:r>
            <w:r w:rsidRPr="00727C2E">
              <w:rPr>
                <w:rFonts w:ascii="Sylfaen" w:hAnsi="Sylfaen"/>
                <w:sz w:val="16"/>
                <w:szCs w:val="16"/>
              </w:rPr>
              <w:t xml:space="preserve"> 8-</w:t>
            </w:r>
            <w:r w:rsidRPr="00727C2E">
              <w:rPr>
                <w:rFonts w:ascii="Sylfaen" w:hAnsi="Sylfaen" w:cs="Sylfaen"/>
                <w:sz w:val="16"/>
                <w:szCs w:val="16"/>
              </w:rPr>
              <w:t xml:space="preserve">րդհոդվածի։ </w:t>
            </w:r>
            <w:r w:rsidRPr="00727C2E">
              <w:rPr>
                <w:rFonts w:ascii="Sylfaen" w:hAnsi="Sylfaen" w:cs="Sylfaen"/>
                <w:sz w:val="16"/>
                <w:szCs w:val="16"/>
                <w:lang w:val="hy-AM"/>
              </w:rPr>
              <w:t>Ըստ սեզոնի՝սեպտեմբերից-դեկտեմբեր:</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rPr>
                <w:rFonts w:ascii="Sylfaen" w:hAnsi="Sylfaen"/>
                <w:sz w:val="16"/>
                <w:szCs w:val="16"/>
                <w:lang w:val="ru-RU"/>
              </w:rPr>
            </w:pPr>
            <w:r>
              <w:rPr>
                <w:rFonts w:ascii="Sylfaen" w:hAnsi="Sylfaen"/>
                <w:sz w:val="16"/>
                <w:szCs w:val="16"/>
                <w:lang w:val="ru-RU"/>
              </w:rPr>
              <w:t>780</w:t>
            </w:r>
          </w:p>
        </w:tc>
        <w:tc>
          <w:tcPr>
            <w:tcW w:w="1111"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rPr>
                <w:rFonts w:ascii="Sylfaen" w:hAnsi="Sylfaen"/>
                <w:sz w:val="16"/>
                <w:szCs w:val="16"/>
                <w:lang w:val="ru-RU"/>
              </w:rPr>
            </w:pPr>
            <w:r>
              <w:rPr>
                <w:rFonts w:ascii="Sylfaen" w:hAnsi="Sylfaen"/>
                <w:sz w:val="16"/>
                <w:szCs w:val="16"/>
                <w:lang w:val="ru-RU"/>
              </w:rPr>
              <w:t>78</w:t>
            </w:r>
            <w:r w:rsidR="00727C2E" w:rsidRPr="00727C2E">
              <w:rPr>
                <w:rFonts w:ascii="Sylfaen" w:hAnsi="Sylfaen"/>
                <w:sz w:val="16"/>
                <w:szCs w:val="16"/>
                <w:lang w:val="ru-RU"/>
              </w:rPr>
              <w:t>000</w:t>
            </w:r>
          </w:p>
        </w:tc>
        <w:tc>
          <w:tcPr>
            <w:tcW w:w="1015"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rPr>
                <w:rFonts w:ascii="Sylfaen" w:hAnsi="Sylfaen"/>
                <w:sz w:val="16"/>
                <w:szCs w:val="16"/>
                <w:lang w:val="ru-RU"/>
              </w:rPr>
            </w:pPr>
            <w:r>
              <w:rPr>
                <w:rFonts w:ascii="Sylfaen" w:hAnsi="Sylfaen"/>
                <w:sz w:val="16"/>
                <w:szCs w:val="16"/>
                <w:lang w:val="ru-RU"/>
              </w:rPr>
              <w:t>100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lang w:val="ru-RU"/>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5A048E" w:rsidRDefault="005A048E" w:rsidP="00727C2E">
            <w:pPr>
              <w:rPr>
                <w:rFonts w:ascii="Sylfaen" w:hAnsi="Sylfaen"/>
                <w:sz w:val="16"/>
                <w:szCs w:val="16"/>
              </w:rPr>
            </w:pPr>
            <w:r>
              <w:rPr>
                <w:rFonts w:ascii="Sylfaen" w:hAnsi="Sylfaen"/>
                <w:sz w:val="16"/>
                <w:szCs w:val="16"/>
              </w:rPr>
              <w:t>7</w:t>
            </w:r>
            <w:r w:rsidR="00727C2E" w:rsidRPr="00727C2E">
              <w:rPr>
                <w:rFonts w:ascii="Sylfaen" w:hAnsi="Sylfaen"/>
                <w:sz w:val="16"/>
                <w:szCs w:val="16"/>
                <w:lang w:val="ru-RU"/>
              </w:rPr>
              <w:t>80</w:t>
            </w:r>
            <w:r>
              <w:rPr>
                <w:rFonts w:ascii="Sylfaen" w:hAnsi="Sylfaen"/>
                <w:sz w:val="16"/>
                <w:szCs w:val="16"/>
              </w:rPr>
              <w:t>00</w:t>
            </w:r>
          </w:p>
        </w:tc>
        <w:tc>
          <w:tcPr>
            <w:tcW w:w="2268" w:type="dxa"/>
            <w:tcBorders>
              <w:top w:val="single" w:sz="4" w:space="0" w:color="auto"/>
              <w:left w:val="single" w:sz="4" w:space="0" w:color="auto"/>
              <w:bottom w:val="single" w:sz="4" w:space="0" w:color="auto"/>
              <w:right w:val="single" w:sz="4" w:space="0" w:color="auto"/>
            </w:tcBorders>
          </w:tcPr>
          <w:p w:rsidR="00727C2E" w:rsidRPr="00A551D0" w:rsidRDefault="00727C2E" w:rsidP="00727C2E">
            <w:pPr>
              <w:jc w:val="center"/>
              <w:rPr>
                <w:rFonts w:ascii="GHEA Grapalat" w:hAnsi="GHEA Grapalat"/>
                <w:b/>
                <w:sz w:val="16"/>
                <w:szCs w:val="16"/>
              </w:rPr>
            </w:pPr>
          </w:p>
          <w:p w:rsidR="00727C2E" w:rsidRPr="00A551D0" w:rsidRDefault="00727C2E" w:rsidP="00727C2E">
            <w:pPr>
              <w:jc w:val="center"/>
              <w:rPr>
                <w:rFonts w:ascii="GHEA Grapalat" w:hAnsi="GHEA Grapalat"/>
                <w:b/>
                <w:sz w:val="16"/>
                <w:szCs w:val="16"/>
              </w:rPr>
            </w:pPr>
          </w:p>
          <w:p w:rsidR="00727C2E" w:rsidRPr="00A551D0"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A551D0">
              <w:rPr>
                <w:rFonts w:ascii="GHEA Grapalat" w:hAnsi="GHEA Grapalat"/>
                <w:b/>
                <w:sz w:val="16"/>
                <w:szCs w:val="16"/>
              </w:rPr>
              <w:t xml:space="preserve"> 20 </w:t>
            </w:r>
            <w:r w:rsidRPr="00727C2E">
              <w:rPr>
                <w:rFonts w:ascii="GHEA Grapalat" w:hAnsi="GHEA Grapalat"/>
                <w:b/>
                <w:sz w:val="16"/>
                <w:szCs w:val="16"/>
              </w:rPr>
              <w:t>օրացույցայինօրհետո</w:t>
            </w:r>
            <w:r w:rsidRPr="00A551D0">
              <w:rPr>
                <w:rFonts w:ascii="GHEA Grapalat" w:hAnsi="GHEA Grapalat"/>
                <w:b/>
                <w:sz w:val="16"/>
                <w:szCs w:val="16"/>
              </w:rPr>
              <w:t xml:space="preserve">--15.12.2023 </w:t>
            </w:r>
            <w:r w:rsidRPr="00727C2E">
              <w:rPr>
                <w:rFonts w:ascii="GHEA Grapalat" w:hAnsi="GHEA Grapalat"/>
                <w:b/>
                <w:sz w:val="16"/>
                <w:szCs w:val="16"/>
              </w:rPr>
              <w:t>թ</w:t>
            </w:r>
            <w:r w:rsidRPr="00A551D0">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5A048E"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A551D0" w:rsidRDefault="00727C2E" w:rsidP="00727C2E">
            <w:pPr>
              <w:rPr>
                <w:rFonts w:ascii="Sylfaen" w:hAnsi="Sylfaen"/>
                <w:sz w:val="16"/>
                <w:szCs w:val="16"/>
              </w:rPr>
            </w:pPr>
          </w:p>
          <w:p w:rsidR="00727C2E" w:rsidRPr="00A551D0"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37</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FC3A94" w:rsidP="00727C2E">
            <w:pPr>
              <w:rPr>
                <w:rFonts w:ascii="Sylfaen" w:eastAsia="Tahoma" w:hAnsi="Sylfaen" w:cs="Tahoma"/>
                <w:sz w:val="16"/>
                <w:szCs w:val="16"/>
              </w:rPr>
            </w:pPr>
            <w:r>
              <w:rPr>
                <w:rFonts w:ascii="Sylfaen" w:eastAsia="Tahoma" w:hAnsi="Sylfaen" w:cs="Tahoma"/>
                <w:sz w:val="16"/>
                <w:szCs w:val="16"/>
              </w:rPr>
              <w:t>կակաո</w:t>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6E5E27" w:rsidRDefault="006E5E27" w:rsidP="006E5E27">
            <w:pPr>
              <w:rPr>
                <w:rFonts w:ascii="Helvetica" w:hAnsi="Helvetica"/>
                <w:color w:val="2D3230"/>
                <w:sz w:val="27"/>
                <w:szCs w:val="27"/>
                <w:shd w:val="clear" w:color="auto" w:fill="FFFFFF"/>
              </w:rPr>
            </w:pPr>
            <w:r w:rsidRPr="004C72F0">
              <w:rPr>
                <w:rFonts w:ascii="Sylfaen" w:hAnsi="Sylfaen"/>
                <w:sz w:val="18"/>
                <w:szCs w:val="18"/>
              </w:rPr>
              <w:t xml:space="preserve">Խոնավությունը՝ 6.0% -ից ոչ ավել, pH-ը 7.1% -ից ոչ ավելի, դիսպերսությունը՝ 90.0 %ոչ պակաս, փաթեթավորված թղթե տուփերում և մետաղյա կամ ապակյա բանկաներում, ինչպես նաև ոչ կշռաբաժանված, ԳՕՍՏ108-76, անվտանգությունը` N 2-III-4.9-01-2003 (ՌԴ Սան Պին2.3.2-1078-01) սանիտարահամաճարակային կանոնների և նորմերի և ՛՛Սննդամթերքի անվտանգության մասին՛՛ ՀՀ օրենքի պահանջների: </w:t>
            </w:r>
            <w:r w:rsidRPr="004C72F0">
              <w:rPr>
                <w:rFonts w:ascii="Sylfaen" w:hAnsi="Sylfaen"/>
                <w:sz w:val="18"/>
                <w:szCs w:val="18"/>
              </w:rPr>
              <w:lastRenderedPageBreak/>
              <w:t>Արտադրության ամսաթիվը, պիտանիության ժամկետը, պահման պայմանները նշված լինեն փաթեթի կամ պիտակի</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lang w:val="ru-RU"/>
              </w:rPr>
            </w:pPr>
            <w:r w:rsidRPr="00727C2E">
              <w:rPr>
                <w:rFonts w:ascii="Sylfaen" w:eastAsia="Tahoma" w:hAnsi="Sylfaen" w:cs="Tahoma"/>
                <w:sz w:val="16"/>
                <w:szCs w:val="16"/>
                <w:lang w:val="ru-RU"/>
              </w:rPr>
              <w:t>հատ</w:t>
            </w:r>
          </w:p>
        </w:tc>
        <w:tc>
          <w:tcPr>
            <w:tcW w:w="1559" w:type="dxa"/>
            <w:tcBorders>
              <w:top w:val="single" w:sz="4" w:space="0" w:color="auto"/>
              <w:left w:val="single" w:sz="4" w:space="0" w:color="auto"/>
              <w:bottom w:val="single" w:sz="4" w:space="0" w:color="auto"/>
              <w:right w:val="single" w:sz="4" w:space="0" w:color="auto"/>
            </w:tcBorders>
          </w:tcPr>
          <w:p w:rsidR="00727C2E" w:rsidRPr="005A048E" w:rsidRDefault="005A048E" w:rsidP="006E5E27">
            <w:pPr>
              <w:rPr>
                <w:rFonts w:ascii="Sylfaen" w:hAnsi="Sylfaen"/>
                <w:sz w:val="16"/>
                <w:szCs w:val="16"/>
              </w:rPr>
            </w:pPr>
            <w:r>
              <w:rPr>
                <w:rFonts w:ascii="Sylfaen" w:hAnsi="Sylfaen"/>
                <w:sz w:val="16"/>
                <w:szCs w:val="16"/>
              </w:rPr>
              <w:t>4500</w:t>
            </w:r>
          </w:p>
        </w:tc>
        <w:tc>
          <w:tcPr>
            <w:tcW w:w="1111" w:type="dxa"/>
            <w:tcBorders>
              <w:top w:val="single" w:sz="4" w:space="0" w:color="auto"/>
              <w:left w:val="single" w:sz="4" w:space="0" w:color="auto"/>
              <w:bottom w:val="single" w:sz="4" w:space="0" w:color="auto"/>
              <w:right w:val="single" w:sz="4" w:space="0" w:color="auto"/>
            </w:tcBorders>
          </w:tcPr>
          <w:p w:rsidR="00727C2E" w:rsidRPr="005A048E" w:rsidRDefault="005A048E" w:rsidP="006E5E27">
            <w:pPr>
              <w:rPr>
                <w:rFonts w:ascii="Sylfaen" w:hAnsi="Sylfaen"/>
                <w:sz w:val="16"/>
                <w:szCs w:val="16"/>
              </w:rPr>
            </w:pPr>
            <w:r>
              <w:rPr>
                <w:rFonts w:ascii="Sylfaen" w:hAnsi="Sylfaen"/>
                <w:sz w:val="16"/>
                <w:szCs w:val="16"/>
              </w:rPr>
              <w:t>4500</w:t>
            </w:r>
          </w:p>
        </w:tc>
        <w:tc>
          <w:tcPr>
            <w:tcW w:w="1015" w:type="dxa"/>
            <w:tcBorders>
              <w:top w:val="single" w:sz="4" w:space="0" w:color="auto"/>
              <w:left w:val="single" w:sz="4" w:space="0" w:color="auto"/>
              <w:bottom w:val="single" w:sz="4" w:space="0" w:color="auto"/>
              <w:right w:val="single" w:sz="4" w:space="0" w:color="auto"/>
            </w:tcBorders>
          </w:tcPr>
          <w:p w:rsidR="00727C2E" w:rsidRPr="005A048E" w:rsidRDefault="005A048E" w:rsidP="006E5E27">
            <w:pPr>
              <w:rPr>
                <w:rFonts w:ascii="Sylfaen" w:hAnsi="Sylfaen"/>
                <w:sz w:val="16"/>
                <w:szCs w:val="16"/>
              </w:rPr>
            </w:pPr>
            <w:r>
              <w:rPr>
                <w:rFonts w:ascii="Sylfaen" w:hAnsi="Sylfaen"/>
                <w:sz w:val="16"/>
                <w:szCs w:val="16"/>
              </w:rPr>
              <w:t>1</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A551D0" w:rsidRDefault="00727C2E" w:rsidP="00727C2E">
            <w:pPr>
              <w:rPr>
                <w:rFonts w:ascii="Sylfaen" w:hAnsi="Sylfaen"/>
                <w:sz w:val="16"/>
                <w:szCs w:val="16"/>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A551D0" w:rsidRDefault="00727C2E" w:rsidP="00727C2E">
            <w:pPr>
              <w:jc w:val="center"/>
              <w:rPr>
                <w:rFonts w:ascii="Sylfaen" w:hAnsi="Sylfaen"/>
                <w:sz w:val="16"/>
                <w:szCs w:val="16"/>
              </w:rPr>
            </w:pPr>
          </w:p>
          <w:p w:rsidR="00727C2E" w:rsidRPr="00A551D0" w:rsidRDefault="00727C2E" w:rsidP="00727C2E">
            <w:pPr>
              <w:jc w:val="center"/>
              <w:rPr>
                <w:rFonts w:ascii="Sylfaen" w:hAnsi="Sylfaen"/>
                <w:sz w:val="16"/>
                <w:szCs w:val="16"/>
              </w:rPr>
            </w:pPr>
          </w:p>
          <w:p w:rsidR="00727C2E" w:rsidRPr="005A048E" w:rsidRDefault="005A048E" w:rsidP="005A048E">
            <w:pPr>
              <w:rPr>
                <w:rFonts w:ascii="Sylfaen" w:hAnsi="Sylfaen"/>
                <w:sz w:val="16"/>
                <w:szCs w:val="16"/>
              </w:rPr>
            </w:pPr>
            <w:r>
              <w:rPr>
                <w:rFonts w:ascii="Sylfaen" w:hAnsi="Sylfaen"/>
                <w:sz w:val="16"/>
                <w:szCs w:val="16"/>
              </w:rPr>
              <w:t>4500</w:t>
            </w:r>
          </w:p>
        </w:tc>
        <w:tc>
          <w:tcPr>
            <w:tcW w:w="2268" w:type="dxa"/>
            <w:tcBorders>
              <w:top w:val="single" w:sz="4" w:space="0" w:color="auto"/>
              <w:left w:val="single" w:sz="4" w:space="0" w:color="auto"/>
              <w:bottom w:val="single" w:sz="4" w:space="0" w:color="auto"/>
              <w:right w:val="single" w:sz="4" w:space="0" w:color="auto"/>
            </w:tcBorders>
          </w:tcPr>
          <w:p w:rsidR="00727C2E" w:rsidRPr="00A551D0" w:rsidRDefault="00727C2E" w:rsidP="00727C2E">
            <w:pPr>
              <w:jc w:val="center"/>
              <w:rPr>
                <w:rFonts w:ascii="GHEA Grapalat" w:hAnsi="GHEA Grapalat"/>
                <w:b/>
                <w:sz w:val="16"/>
                <w:szCs w:val="16"/>
              </w:rPr>
            </w:pPr>
          </w:p>
          <w:p w:rsidR="00727C2E" w:rsidRPr="00A551D0" w:rsidRDefault="00727C2E" w:rsidP="00727C2E">
            <w:pPr>
              <w:jc w:val="center"/>
              <w:rPr>
                <w:rFonts w:ascii="GHEA Grapalat" w:hAnsi="GHEA Grapalat"/>
                <w:b/>
                <w:sz w:val="16"/>
                <w:szCs w:val="16"/>
              </w:rPr>
            </w:pPr>
          </w:p>
          <w:p w:rsidR="00727C2E" w:rsidRPr="00A551D0"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A551D0">
              <w:rPr>
                <w:rFonts w:ascii="GHEA Grapalat" w:hAnsi="GHEA Grapalat"/>
                <w:b/>
                <w:sz w:val="16"/>
                <w:szCs w:val="16"/>
              </w:rPr>
              <w:t xml:space="preserve"> 20 </w:t>
            </w:r>
            <w:r w:rsidRPr="00727C2E">
              <w:rPr>
                <w:rFonts w:ascii="GHEA Grapalat" w:hAnsi="GHEA Grapalat"/>
                <w:b/>
                <w:sz w:val="16"/>
                <w:szCs w:val="16"/>
              </w:rPr>
              <w:t>օրացույցայինօրհետո</w:t>
            </w:r>
            <w:r w:rsidRPr="00A551D0">
              <w:rPr>
                <w:rFonts w:ascii="GHEA Grapalat" w:hAnsi="GHEA Grapalat"/>
                <w:b/>
                <w:sz w:val="16"/>
                <w:szCs w:val="16"/>
              </w:rPr>
              <w:t xml:space="preserve">--15.12.2023 </w:t>
            </w:r>
            <w:r w:rsidRPr="00727C2E">
              <w:rPr>
                <w:rFonts w:ascii="GHEA Grapalat" w:hAnsi="GHEA Grapalat"/>
                <w:b/>
                <w:sz w:val="16"/>
                <w:szCs w:val="16"/>
              </w:rPr>
              <w:t>թ</w:t>
            </w:r>
            <w:r w:rsidRPr="00A551D0">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A551D0" w:rsidRDefault="00727C2E" w:rsidP="00727C2E">
            <w:pPr>
              <w:rPr>
                <w:rFonts w:ascii="Sylfaen" w:hAnsi="Sylfaen"/>
                <w:sz w:val="16"/>
                <w:szCs w:val="16"/>
              </w:rPr>
            </w:pPr>
          </w:p>
          <w:p w:rsidR="00727C2E" w:rsidRPr="00A551D0" w:rsidRDefault="00727C2E" w:rsidP="00727C2E">
            <w:pPr>
              <w:rPr>
                <w:rFonts w:ascii="Sylfaen" w:hAnsi="Sylfaen"/>
                <w:sz w:val="16"/>
                <w:szCs w:val="16"/>
              </w:rPr>
            </w:pPr>
          </w:p>
          <w:p w:rsidR="00727C2E" w:rsidRPr="00A551D0" w:rsidRDefault="00727C2E" w:rsidP="00727C2E">
            <w:pPr>
              <w:rPr>
                <w:rFonts w:ascii="Sylfaen" w:hAnsi="Sylfaen"/>
                <w:sz w:val="16"/>
                <w:szCs w:val="16"/>
              </w:rPr>
            </w:pPr>
          </w:p>
          <w:p w:rsidR="00727C2E" w:rsidRPr="00A551D0" w:rsidRDefault="00727C2E" w:rsidP="00727C2E">
            <w:pPr>
              <w:rPr>
                <w:rFonts w:ascii="Sylfaen" w:hAnsi="Sylfaen"/>
                <w:sz w:val="16"/>
                <w:szCs w:val="16"/>
              </w:rPr>
            </w:pPr>
          </w:p>
          <w:p w:rsidR="00727C2E" w:rsidRPr="00A551D0"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38</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15872310</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Դափնու տերև</w:t>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cs="Sylfaen"/>
                <w:sz w:val="16"/>
                <w:szCs w:val="16"/>
              </w:rPr>
            </w:pPr>
            <w:r w:rsidRPr="00727C2E">
              <w:rPr>
                <w:rFonts w:ascii="Sylfaen" w:hAnsi="Sylfaen" w:cs="Sylfaen"/>
                <w:sz w:val="18"/>
                <w:szCs w:val="18"/>
                <w:shd w:val="clear" w:color="auto" w:fill="FFFFFF"/>
              </w:rPr>
              <w:t>Դափնու չոր ամբողջական տերևներ:</w:t>
            </w:r>
            <w:r w:rsidRPr="00727C2E">
              <w:rPr>
                <w:rFonts w:ascii="Sylfaen" w:hAnsi="Sylfaen" w:cs="Sylfaen"/>
                <w:sz w:val="16"/>
                <w:szCs w:val="16"/>
              </w:rPr>
              <w:t xml:space="preserve"> Սննդամթերքիանվտանգությանմասին</w:t>
            </w:r>
            <w:r w:rsidRPr="00727C2E">
              <w:rPr>
                <w:rFonts w:ascii="Sylfaen" w:hAnsi="Sylfaen"/>
                <w:sz w:val="16"/>
                <w:szCs w:val="16"/>
              </w:rPr>
              <w:t xml:space="preserve">» </w:t>
            </w:r>
            <w:r w:rsidRPr="00727C2E">
              <w:rPr>
                <w:rFonts w:ascii="Sylfaen" w:hAnsi="Sylfaen" w:cs="Sylfaen"/>
                <w:sz w:val="16"/>
                <w:szCs w:val="16"/>
              </w:rPr>
              <w:t>ՀՀօրենքի</w:t>
            </w:r>
            <w:r w:rsidRPr="00727C2E">
              <w:rPr>
                <w:rFonts w:ascii="Sylfaen" w:hAnsi="Sylfaen"/>
                <w:sz w:val="16"/>
                <w:szCs w:val="16"/>
              </w:rPr>
              <w:t xml:space="preserve"> 8-</w:t>
            </w:r>
            <w:r w:rsidRPr="00727C2E">
              <w:rPr>
                <w:rFonts w:ascii="Sylfaen" w:hAnsi="Sylfaen" w:cs="Sylfaen"/>
                <w:sz w:val="16"/>
                <w:szCs w:val="16"/>
              </w:rPr>
              <w:t>րդհոդվածի</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lang w:val="ru-RU"/>
              </w:rPr>
            </w:pPr>
            <w:r w:rsidRPr="00727C2E">
              <w:rPr>
                <w:rFonts w:ascii="Sylfaen" w:eastAsia="Tahoma" w:hAnsi="Sylfaen" w:cs="Tahoma"/>
                <w:sz w:val="16"/>
                <w:szCs w:val="16"/>
                <w:lang w:val="ru-RU"/>
              </w:rPr>
              <w:t>հատ</w:t>
            </w:r>
          </w:p>
        </w:tc>
        <w:tc>
          <w:tcPr>
            <w:tcW w:w="155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5A048E" w:rsidP="00727C2E">
            <w:pPr>
              <w:jc w:val="center"/>
              <w:rPr>
                <w:rFonts w:ascii="Sylfaen" w:hAnsi="Sylfaen"/>
                <w:sz w:val="16"/>
                <w:szCs w:val="16"/>
                <w:lang w:val="ru-RU"/>
              </w:rPr>
            </w:pPr>
            <w:r>
              <w:rPr>
                <w:rFonts w:ascii="Sylfaen" w:hAnsi="Sylfaen"/>
                <w:sz w:val="16"/>
                <w:szCs w:val="16"/>
              </w:rPr>
              <w:t>1</w:t>
            </w:r>
            <w:r w:rsidR="00727C2E" w:rsidRPr="00727C2E">
              <w:rPr>
                <w:rFonts w:ascii="Sylfaen" w:hAnsi="Sylfaen"/>
                <w:sz w:val="16"/>
                <w:szCs w:val="16"/>
                <w:lang w:val="ru-RU"/>
              </w:rPr>
              <w:t>20</w:t>
            </w:r>
          </w:p>
        </w:tc>
        <w:tc>
          <w:tcPr>
            <w:tcW w:w="111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5A048E" w:rsidP="00727C2E">
            <w:pPr>
              <w:jc w:val="center"/>
              <w:rPr>
                <w:rFonts w:ascii="Sylfaen" w:hAnsi="Sylfaen"/>
                <w:sz w:val="16"/>
                <w:szCs w:val="16"/>
                <w:lang w:val="ru-RU"/>
              </w:rPr>
            </w:pPr>
            <w:r>
              <w:rPr>
                <w:rFonts w:ascii="Sylfaen" w:hAnsi="Sylfaen"/>
                <w:sz w:val="16"/>
                <w:szCs w:val="16"/>
                <w:lang w:val="ru-RU"/>
              </w:rPr>
              <w:t>36</w:t>
            </w:r>
            <w:r w:rsidR="00727C2E" w:rsidRPr="00727C2E">
              <w:rPr>
                <w:rFonts w:ascii="Sylfaen" w:hAnsi="Sylfaen"/>
                <w:sz w:val="16"/>
                <w:szCs w:val="16"/>
                <w:lang w:val="ru-RU"/>
              </w:rPr>
              <w:t>0</w:t>
            </w:r>
          </w:p>
        </w:tc>
        <w:tc>
          <w:tcPr>
            <w:tcW w:w="1015"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5A048E" w:rsidP="00727C2E">
            <w:pPr>
              <w:jc w:val="center"/>
              <w:rPr>
                <w:rFonts w:ascii="Sylfaen" w:hAnsi="Sylfaen"/>
                <w:sz w:val="16"/>
                <w:szCs w:val="16"/>
                <w:lang w:val="ru-RU"/>
              </w:rPr>
            </w:pPr>
            <w:r>
              <w:rPr>
                <w:rFonts w:ascii="Sylfaen" w:hAnsi="Sylfaen"/>
                <w:sz w:val="16"/>
                <w:szCs w:val="16"/>
                <w:lang w:val="ru-RU"/>
              </w:rPr>
              <w:t>3</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5A048E" w:rsidP="00727C2E">
            <w:pPr>
              <w:jc w:val="center"/>
              <w:rPr>
                <w:rFonts w:ascii="Sylfaen" w:hAnsi="Sylfaen"/>
                <w:sz w:val="16"/>
                <w:szCs w:val="16"/>
                <w:lang w:val="ru-RU"/>
              </w:rPr>
            </w:pPr>
            <w:r>
              <w:rPr>
                <w:rFonts w:ascii="Sylfaen" w:hAnsi="Sylfaen"/>
                <w:sz w:val="16"/>
                <w:szCs w:val="16"/>
                <w:lang w:val="ru-RU"/>
              </w:rPr>
              <w:t>3</w:t>
            </w:r>
          </w:p>
        </w:tc>
        <w:tc>
          <w:tcPr>
            <w:tcW w:w="2268"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39</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03221124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Վարունգ </w:t>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r w:rsidRPr="00727C2E">
              <w:rPr>
                <w:rFonts w:ascii="Sylfaen" w:hAnsi="Sylfaen" w:cs="Sylfaen"/>
                <w:sz w:val="16"/>
                <w:szCs w:val="16"/>
              </w:rPr>
              <w:t>Վարունգ</w:t>
            </w:r>
            <w:r w:rsidR="00DE3BF9">
              <w:rPr>
                <w:rFonts w:ascii="Sylfaen" w:hAnsi="Sylfaen" w:cs="Sylfaen"/>
                <w:sz w:val="16"/>
                <w:szCs w:val="16"/>
              </w:rPr>
              <w:t xml:space="preserve"> տեղական </w:t>
            </w:r>
            <w:r w:rsidRPr="00727C2E">
              <w:rPr>
                <w:rFonts w:ascii="Sylfaen" w:hAnsi="Sylfaen" w:cs="Sylfaen"/>
                <w:sz w:val="16"/>
                <w:szCs w:val="16"/>
              </w:rPr>
              <w:t xml:space="preserve">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5A048E" w:rsidP="00727C2E">
            <w:pPr>
              <w:jc w:val="center"/>
              <w:rPr>
                <w:rFonts w:ascii="Sylfaen" w:hAnsi="Sylfaen"/>
                <w:sz w:val="16"/>
                <w:szCs w:val="16"/>
              </w:rPr>
            </w:pPr>
            <w:r>
              <w:rPr>
                <w:rFonts w:ascii="Sylfaen" w:hAnsi="Sylfaen"/>
                <w:sz w:val="16"/>
                <w:szCs w:val="16"/>
                <w:lang w:val="ru-RU"/>
              </w:rPr>
              <w:t>35</w:t>
            </w:r>
            <w:r w:rsidR="00727C2E" w:rsidRPr="00727C2E">
              <w:rPr>
                <w:rFonts w:ascii="Sylfaen" w:hAnsi="Sylfaen"/>
                <w:sz w:val="16"/>
                <w:szCs w:val="16"/>
              </w:rPr>
              <w:t>0</w:t>
            </w:r>
          </w:p>
        </w:tc>
        <w:tc>
          <w:tcPr>
            <w:tcW w:w="111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5A048E" w:rsidP="00727C2E">
            <w:pPr>
              <w:jc w:val="center"/>
              <w:rPr>
                <w:rFonts w:ascii="Sylfaen" w:hAnsi="Sylfaen"/>
                <w:sz w:val="16"/>
                <w:szCs w:val="16"/>
                <w:lang w:val="ru-RU"/>
              </w:rPr>
            </w:pPr>
            <w:r>
              <w:rPr>
                <w:rFonts w:ascii="Sylfaen" w:hAnsi="Sylfaen"/>
                <w:sz w:val="16"/>
                <w:szCs w:val="16"/>
                <w:lang w:val="ru-RU"/>
              </w:rPr>
              <w:t>7</w:t>
            </w:r>
            <w:r w:rsidR="00727C2E" w:rsidRPr="00727C2E">
              <w:rPr>
                <w:rFonts w:ascii="Sylfaen" w:hAnsi="Sylfaen"/>
                <w:sz w:val="16"/>
                <w:szCs w:val="16"/>
                <w:lang w:val="ru-RU"/>
              </w:rPr>
              <w:t>0000</w:t>
            </w:r>
          </w:p>
        </w:tc>
        <w:tc>
          <w:tcPr>
            <w:tcW w:w="1015"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5A048E" w:rsidP="00727C2E">
            <w:pPr>
              <w:jc w:val="center"/>
              <w:rPr>
                <w:rFonts w:ascii="Sylfaen" w:hAnsi="Sylfaen"/>
                <w:sz w:val="16"/>
                <w:szCs w:val="16"/>
                <w:lang w:val="ru-RU"/>
              </w:rPr>
            </w:pPr>
            <w:r>
              <w:rPr>
                <w:rFonts w:ascii="Sylfaen" w:hAnsi="Sylfaen"/>
                <w:sz w:val="16"/>
                <w:szCs w:val="16"/>
                <w:lang w:val="ru-RU"/>
              </w:rPr>
              <w:t>20</w:t>
            </w:r>
            <w:r w:rsidR="00727C2E" w:rsidRPr="00727C2E">
              <w:rPr>
                <w:rFonts w:ascii="Sylfaen" w:hAnsi="Sylfaen"/>
                <w:sz w:val="16"/>
                <w:szCs w:val="16"/>
                <w:lang w:val="ru-RU"/>
              </w:rPr>
              <w:t>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5A048E" w:rsidP="00727C2E">
            <w:pPr>
              <w:jc w:val="center"/>
              <w:rPr>
                <w:rFonts w:ascii="Sylfaen" w:hAnsi="Sylfaen"/>
                <w:sz w:val="16"/>
                <w:szCs w:val="16"/>
                <w:lang w:val="ru-RU"/>
              </w:rPr>
            </w:pPr>
            <w:r>
              <w:rPr>
                <w:rFonts w:ascii="Sylfaen" w:hAnsi="Sylfaen"/>
                <w:sz w:val="16"/>
                <w:szCs w:val="16"/>
                <w:lang w:val="ru-RU"/>
              </w:rPr>
              <w:t>20</w:t>
            </w:r>
            <w:r w:rsidR="00727C2E" w:rsidRPr="00727C2E">
              <w:rPr>
                <w:rFonts w:ascii="Sylfaen" w:hAnsi="Sylfaen"/>
                <w:sz w:val="16"/>
                <w:szCs w:val="16"/>
                <w:lang w:val="ru-RU"/>
              </w:rPr>
              <w:t>0</w:t>
            </w:r>
          </w:p>
        </w:tc>
        <w:tc>
          <w:tcPr>
            <w:tcW w:w="2268"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40</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15331139</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Լոլիկ</w:t>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cs="Sylfaen"/>
                <w:sz w:val="16"/>
                <w:szCs w:val="16"/>
              </w:rPr>
            </w:pPr>
            <w:r w:rsidRPr="00727C2E">
              <w:rPr>
                <w:rFonts w:ascii="Sylfaen" w:hAnsi="Sylfaen" w:cs="Sylfaen"/>
                <w:sz w:val="16"/>
                <w:szCs w:val="16"/>
              </w:rPr>
              <w:t xml:space="preserve">Լոլիկ </w:t>
            </w:r>
            <w:r w:rsidR="00DE3BF9">
              <w:rPr>
                <w:rFonts w:ascii="Sylfaen" w:hAnsi="Sylfaen" w:cs="Sylfaen"/>
                <w:sz w:val="16"/>
                <w:szCs w:val="16"/>
              </w:rPr>
              <w:t xml:space="preserve"> տեղական </w:t>
            </w:r>
            <w:r w:rsidRPr="00727C2E">
              <w:rPr>
                <w:rFonts w:ascii="Sylfaen" w:hAnsi="Sylfaen" w:cs="Sylfaen"/>
                <w:sz w:val="16"/>
                <w:szCs w:val="16"/>
              </w:rPr>
              <w:t xml:space="preserve">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 </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5A048E" w:rsidP="00727C2E">
            <w:pPr>
              <w:jc w:val="center"/>
              <w:rPr>
                <w:rFonts w:ascii="Sylfaen" w:hAnsi="Sylfaen"/>
                <w:sz w:val="16"/>
                <w:szCs w:val="16"/>
                <w:lang w:val="ru-RU"/>
              </w:rPr>
            </w:pPr>
            <w:r>
              <w:rPr>
                <w:rFonts w:ascii="Sylfaen" w:hAnsi="Sylfaen"/>
                <w:sz w:val="16"/>
                <w:szCs w:val="16"/>
                <w:lang w:val="ru-RU"/>
              </w:rPr>
              <w:t>350</w:t>
            </w:r>
          </w:p>
        </w:tc>
        <w:tc>
          <w:tcPr>
            <w:tcW w:w="111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5A048E" w:rsidRDefault="005A048E" w:rsidP="005A048E">
            <w:pPr>
              <w:rPr>
                <w:rFonts w:ascii="Sylfaen" w:hAnsi="Sylfaen"/>
                <w:sz w:val="16"/>
                <w:szCs w:val="16"/>
              </w:rPr>
            </w:pPr>
            <w:r>
              <w:rPr>
                <w:rFonts w:ascii="Sylfaen" w:hAnsi="Sylfaen"/>
                <w:sz w:val="16"/>
                <w:szCs w:val="16"/>
              </w:rPr>
              <w:t>35000</w:t>
            </w:r>
          </w:p>
        </w:tc>
        <w:tc>
          <w:tcPr>
            <w:tcW w:w="1015"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r w:rsidRPr="00727C2E">
              <w:rPr>
                <w:rFonts w:ascii="Sylfaen" w:hAnsi="Sylfaen"/>
                <w:sz w:val="16"/>
                <w:szCs w:val="16"/>
              </w:rPr>
              <w:t>100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r w:rsidRPr="00727C2E">
              <w:rPr>
                <w:rFonts w:ascii="Sylfaen" w:hAnsi="Sylfaen"/>
                <w:sz w:val="16"/>
                <w:szCs w:val="16"/>
              </w:rPr>
              <w:t>100</w:t>
            </w:r>
          </w:p>
        </w:tc>
        <w:tc>
          <w:tcPr>
            <w:tcW w:w="2268"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rPr>
            </w:pPr>
          </w:p>
          <w:p w:rsidR="00727C2E" w:rsidRPr="00727C2E" w:rsidRDefault="00727C2E" w:rsidP="00727C2E">
            <w:pPr>
              <w:jc w:val="center"/>
              <w:rPr>
                <w:rFonts w:ascii="GHEA Grapalat" w:hAnsi="GHEA Grapalat"/>
                <w:b/>
                <w:sz w:val="16"/>
                <w:szCs w:val="16"/>
              </w:rPr>
            </w:pPr>
          </w:p>
          <w:p w:rsidR="00727C2E" w:rsidRPr="00727C2E"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lastRenderedPageBreak/>
              <w:t>41</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15871256</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 Պղպեղ  </w:t>
            </w:r>
            <w:r w:rsidRPr="00727C2E">
              <w:rPr>
                <w:rFonts w:ascii="Sylfaen" w:eastAsia="Tahoma" w:hAnsi="Sylfaen" w:cs="Tahoma"/>
                <w:sz w:val="16"/>
                <w:szCs w:val="16"/>
                <w:lang w:val="ru-RU"/>
              </w:rPr>
              <w:t>սև</w:t>
            </w:r>
            <w:r w:rsidR="006433BC">
              <w:rPr>
                <w:rFonts w:ascii="Sylfaen" w:eastAsia="Tahoma" w:hAnsi="Sylfaen" w:cs="Tahoma"/>
                <w:sz w:val="16"/>
                <w:szCs w:val="16"/>
              </w:rPr>
              <w:t xml:space="preserve"> </w:t>
            </w:r>
            <w:r w:rsidRPr="00727C2E">
              <w:rPr>
                <w:rFonts w:ascii="Sylfaen" w:eastAsia="Tahoma" w:hAnsi="Sylfaen" w:cs="Tahoma"/>
                <w:sz w:val="16"/>
                <w:szCs w:val="16"/>
                <w:lang w:val="ru-RU"/>
              </w:rPr>
              <w:t>կարմիր</w:t>
            </w:r>
            <w:r w:rsidRPr="00727C2E">
              <w:rPr>
                <w:rFonts w:ascii="Sylfaen" w:eastAsia="Tahoma" w:hAnsi="Sylfaen" w:cs="Tahoma"/>
                <w:sz w:val="16"/>
                <w:szCs w:val="16"/>
              </w:rPr>
              <w:t xml:space="preserve">, </w:t>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cs="Sylfaen"/>
                <w:sz w:val="16"/>
                <w:szCs w:val="16"/>
              </w:rPr>
            </w:pPr>
            <w:r w:rsidRPr="00727C2E">
              <w:rPr>
                <w:rFonts w:ascii="Sylfaen" w:hAnsi="Sylfaen" w:cs="Sylfaen"/>
                <w:sz w:val="16"/>
                <w:szCs w:val="16"/>
              </w:rPr>
              <w:t xml:space="preserve">Պղպեղ  սև և  կարմիր` աղացած,  </w:t>
            </w:r>
            <w:r w:rsidRPr="00727C2E">
              <w:rPr>
                <w:rFonts w:ascii="Sylfaen" w:eastAsia="Tahoma" w:hAnsi="Sylfaen" w:cs="Tahoma"/>
                <w:sz w:val="16"/>
                <w:szCs w:val="16"/>
              </w:rPr>
              <w:t>/</w:t>
            </w:r>
            <w:r w:rsidRPr="00727C2E">
              <w:rPr>
                <w:rFonts w:ascii="Sylfaen" w:hAnsi="Sylfaen" w:cs="Sylfaen"/>
                <w:sz w:val="16"/>
                <w:szCs w:val="16"/>
              </w:rPr>
              <w:t xml:space="preserve"> ԳՕՍՏ 29053-91։ Քաղցր, ընտիր  տեսակի, մինչև 1 կգ-ոց պոլիէթիլենային փաթեթավորմամբ։ Պիտանելիության ժամկետը արտադրման օրվանից ոչ պակաս 12 ամիս։ Պիտանելիության մնացորդային ժամկետը մատակարարման պահին ոչ պակաս, քան 70%։ Անվտանգությունը, փաթեթավորումը և մակնշումը` ըստ ՀՀ կառավարության 2006թ. դեկտեմբերի 21-ի N 1913-Ն որոշմամբ հաստատված &lt;&lt;Թարմ պտուղ-բանջարեղենի տեխնիկական կանոնակարգի&gt;&gt; և &lt;&lt;Սննդամթերքի անվտանգության մասին&gt;&gt;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lang w:val="ru-RU"/>
              </w:rPr>
            </w:pPr>
            <w:r>
              <w:rPr>
                <w:rFonts w:ascii="Sylfaen" w:hAnsi="Sylfaen"/>
                <w:sz w:val="16"/>
                <w:szCs w:val="16"/>
                <w:lang w:val="ru-RU"/>
              </w:rPr>
              <w:t>4</w:t>
            </w:r>
            <w:r w:rsidR="00727C2E" w:rsidRPr="00727C2E">
              <w:rPr>
                <w:rFonts w:ascii="Sylfaen" w:hAnsi="Sylfaen"/>
                <w:sz w:val="16"/>
                <w:szCs w:val="16"/>
                <w:lang w:val="ru-RU"/>
              </w:rPr>
              <w:t>000</w:t>
            </w:r>
          </w:p>
        </w:tc>
        <w:tc>
          <w:tcPr>
            <w:tcW w:w="1111"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rPr>
            </w:pPr>
            <w:r>
              <w:rPr>
                <w:rFonts w:ascii="Sylfaen" w:hAnsi="Sylfaen"/>
                <w:sz w:val="16"/>
                <w:szCs w:val="16"/>
                <w:lang w:val="ru-RU"/>
              </w:rPr>
              <w:t>20</w:t>
            </w:r>
            <w:r w:rsidR="00727C2E" w:rsidRPr="00727C2E">
              <w:rPr>
                <w:rFonts w:ascii="Sylfaen" w:hAnsi="Sylfaen"/>
                <w:sz w:val="16"/>
                <w:szCs w:val="16"/>
                <w:lang w:val="ru-RU"/>
              </w:rPr>
              <w:t>00</w:t>
            </w:r>
            <w:r w:rsidR="00727C2E" w:rsidRPr="00727C2E">
              <w:rPr>
                <w:rFonts w:ascii="Sylfaen" w:hAnsi="Sylfaen"/>
                <w:sz w:val="16"/>
                <w:szCs w:val="16"/>
              </w:rPr>
              <w:t>0</w:t>
            </w:r>
          </w:p>
        </w:tc>
        <w:tc>
          <w:tcPr>
            <w:tcW w:w="1015"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rPr>
            </w:pPr>
            <w:r>
              <w:rPr>
                <w:rFonts w:ascii="Sylfaen" w:hAnsi="Sylfaen"/>
                <w:sz w:val="16"/>
                <w:szCs w:val="16"/>
              </w:rPr>
              <w:t>5</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rPr>
            </w:pPr>
            <w:r>
              <w:rPr>
                <w:rFonts w:ascii="Sylfaen" w:hAnsi="Sylfaen"/>
                <w:sz w:val="16"/>
                <w:szCs w:val="16"/>
              </w:rPr>
              <w:t>5</w:t>
            </w:r>
          </w:p>
        </w:tc>
        <w:tc>
          <w:tcPr>
            <w:tcW w:w="2268"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42</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15871256</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 Պղպեղ </w:t>
            </w:r>
            <w:r w:rsidR="00FC3A94">
              <w:rPr>
                <w:rFonts w:ascii="Sylfaen" w:eastAsia="Tahoma" w:hAnsi="Sylfaen" w:cs="Tahoma"/>
                <w:sz w:val="16"/>
                <w:szCs w:val="16"/>
              </w:rPr>
              <w:t xml:space="preserve"> կանաչ</w:t>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cs="Sylfaen"/>
                <w:sz w:val="16"/>
                <w:szCs w:val="16"/>
              </w:rPr>
            </w:pPr>
            <w:r w:rsidRPr="00727C2E">
              <w:rPr>
                <w:rFonts w:ascii="Sylfaen" w:hAnsi="Sylfaen" w:cs="Sylfaen"/>
                <w:sz w:val="16"/>
                <w:szCs w:val="16"/>
              </w:rPr>
              <w:t>Պղպեղ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lang w:val="ru-RU"/>
              </w:rPr>
            </w:pPr>
            <w:r>
              <w:rPr>
                <w:rFonts w:ascii="Sylfaen" w:hAnsi="Sylfaen"/>
                <w:sz w:val="16"/>
                <w:szCs w:val="16"/>
                <w:lang w:val="ru-RU"/>
              </w:rPr>
              <w:t>35</w:t>
            </w:r>
            <w:r w:rsidR="00727C2E" w:rsidRPr="00727C2E">
              <w:rPr>
                <w:rFonts w:ascii="Sylfaen" w:hAnsi="Sylfaen"/>
                <w:sz w:val="16"/>
                <w:szCs w:val="16"/>
                <w:lang w:val="ru-RU"/>
              </w:rPr>
              <w:t>0</w:t>
            </w:r>
          </w:p>
        </w:tc>
        <w:tc>
          <w:tcPr>
            <w:tcW w:w="1111"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lang w:val="ru-RU"/>
              </w:rPr>
            </w:pPr>
            <w:r>
              <w:rPr>
                <w:rFonts w:ascii="Sylfaen" w:hAnsi="Sylfaen"/>
                <w:sz w:val="16"/>
                <w:szCs w:val="16"/>
                <w:lang w:val="ru-RU"/>
              </w:rPr>
              <w:t>175</w:t>
            </w:r>
            <w:r w:rsidR="00727C2E" w:rsidRPr="00727C2E">
              <w:rPr>
                <w:rFonts w:ascii="Sylfaen" w:hAnsi="Sylfaen"/>
                <w:sz w:val="16"/>
                <w:szCs w:val="16"/>
                <w:lang w:val="ru-RU"/>
              </w:rPr>
              <w:t>00</w:t>
            </w:r>
          </w:p>
        </w:tc>
        <w:tc>
          <w:tcPr>
            <w:tcW w:w="1015"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t>50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t>50</w:t>
            </w:r>
          </w:p>
        </w:tc>
        <w:tc>
          <w:tcPr>
            <w:tcW w:w="2268"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43</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03221100</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 բազուկ</w:t>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cs="Sylfaen"/>
                <w:sz w:val="16"/>
                <w:szCs w:val="16"/>
              </w:rPr>
            </w:pPr>
            <w:r w:rsidRPr="00727C2E">
              <w:rPr>
                <w:rFonts w:ascii="Sylfaen" w:hAnsi="Sylfaen" w:cs="Sylfaen"/>
                <w:sz w:val="16"/>
                <w:szCs w:val="16"/>
              </w:rPr>
              <w:t>Արտաքին տեսքը` արմատապտուղները թարմ, ամբողջական, առանց հիվանդությունների, չոր, չկեղտոտված, առանց ճաքերի և վնասվածքների:</w:t>
            </w:r>
            <w:r w:rsidRPr="00727C2E">
              <w:rPr>
                <w:rFonts w:ascii="Sylfaen" w:hAnsi="Sylfaen" w:cs="Sylfaen"/>
                <w:sz w:val="16"/>
                <w:szCs w:val="16"/>
              </w:rPr>
              <w:br/>
              <w:t>Ներքին կառուցվածքը` միջուկը հյութալի, մուգ կարմիր` տարբեր երանգների:</w:t>
            </w:r>
            <w:r w:rsidRPr="00727C2E">
              <w:rPr>
                <w:rFonts w:ascii="Sylfaen" w:hAnsi="Sylfaen" w:cs="Sylfaen"/>
                <w:sz w:val="16"/>
                <w:szCs w:val="16"/>
              </w:rPr>
              <w:br/>
              <w:t xml:space="preserve">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w:t>
            </w:r>
          </w:p>
          <w:p w:rsidR="00727C2E" w:rsidRPr="00727C2E" w:rsidRDefault="00727C2E" w:rsidP="00727C2E">
            <w:pPr>
              <w:jc w:val="center"/>
              <w:rPr>
                <w:rFonts w:ascii="Sylfaen" w:hAnsi="Sylfaen" w:cs="Sylfaen"/>
                <w:sz w:val="16"/>
                <w:szCs w:val="16"/>
              </w:rPr>
            </w:pPr>
            <w:r w:rsidRPr="00727C2E">
              <w:rPr>
                <w:rFonts w:ascii="Sylfaen" w:hAnsi="Sylfaen" w:cs="Sylfaen"/>
                <w:sz w:val="16"/>
                <w:szCs w:val="16"/>
              </w:rPr>
              <w:t xml:space="preserve">Արմատապտուղներին կպած հողի </w:t>
            </w:r>
          </w:p>
          <w:p w:rsidR="00727C2E" w:rsidRPr="00727C2E" w:rsidRDefault="00727C2E" w:rsidP="00727C2E">
            <w:pPr>
              <w:jc w:val="center"/>
              <w:rPr>
                <w:rFonts w:ascii="Sylfaen" w:hAnsi="Sylfaen" w:cs="Sylfaen"/>
                <w:sz w:val="16"/>
                <w:szCs w:val="16"/>
              </w:rPr>
            </w:pPr>
            <w:r w:rsidRPr="00727C2E">
              <w:rPr>
                <w:rFonts w:ascii="Sylfaen" w:hAnsi="Sylfaen" w:cs="Sylfaen"/>
                <w:sz w:val="16"/>
                <w:szCs w:val="16"/>
              </w:rPr>
              <w:t xml:space="preserve">քանակությունը ոչ ավել քան ընդհանուր քանակի 1%: </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t>350</w:t>
            </w:r>
          </w:p>
        </w:tc>
        <w:tc>
          <w:tcPr>
            <w:tcW w:w="1111" w:type="dxa"/>
            <w:tcBorders>
              <w:top w:val="single" w:sz="4" w:space="0" w:color="auto"/>
              <w:left w:val="single" w:sz="4" w:space="0" w:color="auto"/>
              <w:bottom w:val="single" w:sz="4" w:space="0" w:color="auto"/>
              <w:right w:val="single" w:sz="4" w:space="0" w:color="auto"/>
            </w:tcBorders>
          </w:tcPr>
          <w:p w:rsidR="00727C2E" w:rsidRPr="005A048E" w:rsidRDefault="005A048E" w:rsidP="00727C2E">
            <w:pPr>
              <w:jc w:val="center"/>
              <w:rPr>
                <w:rFonts w:ascii="Sylfaen" w:hAnsi="Sylfaen"/>
                <w:sz w:val="16"/>
                <w:szCs w:val="16"/>
              </w:rPr>
            </w:pPr>
            <w:r>
              <w:rPr>
                <w:rFonts w:ascii="Sylfaen" w:hAnsi="Sylfaen"/>
                <w:sz w:val="16"/>
                <w:szCs w:val="16"/>
                <w:lang w:val="ru-RU"/>
              </w:rPr>
              <w:t>3</w:t>
            </w:r>
            <w:r w:rsidR="00727C2E" w:rsidRPr="00727C2E">
              <w:rPr>
                <w:rFonts w:ascii="Sylfaen" w:hAnsi="Sylfaen"/>
                <w:sz w:val="16"/>
                <w:szCs w:val="16"/>
                <w:lang w:val="ru-RU"/>
              </w:rPr>
              <w:t>500</w:t>
            </w:r>
            <w:r>
              <w:rPr>
                <w:rFonts w:ascii="Sylfaen" w:hAnsi="Sylfaen"/>
                <w:sz w:val="16"/>
                <w:szCs w:val="16"/>
              </w:rPr>
              <w:t>0</w:t>
            </w:r>
          </w:p>
        </w:tc>
        <w:tc>
          <w:tcPr>
            <w:tcW w:w="1015"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lang w:val="ru-RU"/>
              </w:rPr>
            </w:pPr>
            <w:r>
              <w:rPr>
                <w:rFonts w:ascii="Sylfaen" w:hAnsi="Sylfaen"/>
                <w:sz w:val="16"/>
                <w:szCs w:val="16"/>
                <w:lang w:val="ru-RU"/>
              </w:rPr>
              <w:t>10</w:t>
            </w:r>
            <w:r w:rsidR="00727C2E" w:rsidRPr="00727C2E">
              <w:rPr>
                <w:rFonts w:ascii="Sylfaen" w:hAnsi="Sylfaen"/>
                <w:sz w:val="16"/>
                <w:szCs w:val="16"/>
                <w:lang w:val="ru-RU"/>
              </w:rPr>
              <w:t>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lang w:val="ru-RU"/>
              </w:rPr>
            </w:pPr>
            <w:r>
              <w:rPr>
                <w:rFonts w:ascii="Sylfaen" w:hAnsi="Sylfaen"/>
                <w:sz w:val="16"/>
                <w:szCs w:val="16"/>
                <w:lang w:val="ru-RU"/>
              </w:rPr>
              <w:t>10</w:t>
            </w:r>
            <w:r w:rsidR="00727C2E" w:rsidRPr="00727C2E">
              <w:rPr>
                <w:rFonts w:ascii="Sylfaen" w:hAnsi="Sylfaen"/>
                <w:sz w:val="16"/>
                <w:szCs w:val="16"/>
                <w:lang w:val="ru-RU"/>
              </w:rPr>
              <w:t>0</w:t>
            </w:r>
          </w:p>
        </w:tc>
        <w:tc>
          <w:tcPr>
            <w:tcW w:w="2268"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44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03221100</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lang w:val="hy-AM"/>
              </w:rPr>
            </w:pPr>
            <w:r w:rsidRPr="00727C2E">
              <w:rPr>
                <w:rFonts w:ascii="Sylfaen" w:eastAsia="Tahoma" w:hAnsi="Sylfaen" w:cs="Tahoma"/>
                <w:sz w:val="16"/>
                <w:szCs w:val="16"/>
              </w:rPr>
              <w:t>Չամի</w:t>
            </w:r>
            <w:r w:rsidRPr="00727C2E">
              <w:rPr>
                <w:rFonts w:ascii="Sylfaen" w:eastAsia="Tahoma" w:hAnsi="Sylfaen" w:cs="Tahoma"/>
                <w:sz w:val="16"/>
                <w:szCs w:val="16"/>
                <w:lang w:val="hy-AM"/>
              </w:rPr>
              <w:t>չ</w:t>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cs="Sylfaen"/>
                <w:sz w:val="16"/>
                <w:szCs w:val="16"/>
              </w:rPr>
            </w:pPr>
            <w:r w:rsidRPr="00727C2E">
              <w:rPr>
                <w:rFonts w:ascii="Sylfaen" w:hAnsi="Sylfaen" w:cs="Sylfaen"/>
                <w:color w:val="202122"/>
                <w:sz w:val="21"/>
                <w:szCs w:val="21"/>
                <w:shd w:val="clear" w:color="auto" w:fill="FFFFFF"/>
              </w:rPr>
              <w:t>Չամիչ</w:t>
            </w:r>
            <w:r w:rsidRPr="00727C2E">
              <w:rPr>
                <w:rFonts w:ascii="Arial" w:hAnsi="Arial" w:cs="Arial"/>
                <w:color w:val="202122"/>
                <w:sz w:val="21"/>
                <w:szCs w:val="21"/>
                <w:shd w:val="clear" w:color="auto" w:fill="FFFFFF"/>
              </w:rPr>
              <w:t xml:space="preserve">  </w:t>
            </w:r>
            <w:r w:rsidRPr="00727C2E">
              <w:rPr>
                <w:rFonts w:ascii="Sylfaen" w:hAnsi="Sylfaen" w:cs="Arial"/>
                <w:color w:val="202122"/>
                <w:sz w:val="21"/>
                <w:szCs w:val="21"/>
                <w:shd w:val="clear" w:color="auto" w:fill="FFFFFF"/>
              </w:rPr>
              <w:t xml:space="preserve">դեղին, խոշոր, առանց կորիզի </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t>1500</w:t>
            </w:r>
          </w:p>
        </w:tc>
        <w:tc>
          <w:tcPr>
            <w:tcW w:w="1111"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lang w:val="ru-RU"/>
              </w:rPr>
            </w:pPr>
            <w:r>
              <w:rPr>
                <w:rFonts w:ascii="Sylfaen" w:hAnsi="Sylfaen"/>
                <w:sz w:val="16"/>
                <w:szCs w:val="16"/>
                <w:lang w:val="ru-RU"/>
              </w:rPr>
              <w:t>7</w:t>
            </w:r>
            <w:r w:rsidR="00727C2E" w:rsidRPr="00727C2E">
              <w:rPr>
                <w:rFonts w:ascii="Sylfaen" w:hAnsi="Sylfaen"/>
                <w:sz w:val="16"/>
                <w:szCs w:val="16"/>
                <w:lang w:val="ru-RU"/>
              </w:rPr>
              <w:t>500</w:t>
            </w:r>
          </w:p>
        </w:tc>
        <w:tc>
          <w:tcPr>
            <w:tcW w:w="1015"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lang w:val="ru-RU"/>
              </w:rPr>
            </w:pPr>
            <w:r>
              <w:rPr>
                <w:rFonts w:ascii="Sylfaen" w:hAnsi="Sylfaen"/>
                <w:sz w:val="16"/>
                <w:szCs w:val="16"/>
                <w:lang w:val="ru-RU"/>
              </w:rPr>
              <w:t>5</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lang w:val="ru-RU"/>
              </w:rPr>
            </w:pPr>
            <w:r>
              <w:rPr>
                <w:rFonts w:ascii="Sylfaen" w:hAnsi="Sylfaen"/>
                <w:sz w:val="16"/>
                <w:szCs w:val="16"/>
                <w:lang w:val="ru-RU"/>
              </w:rPr>
              <w:t>5</w:t>
            </w:r>
          </w:p>
        </w:tc>
        <w:tc>
          <w:tcPr>
            <w:tcW w:w="2268"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BC479C"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both"/>
              <w:rPr>
                <w:rFonts w:ascii="Sylfaen" w:hAnsi="Sylfaen" w:cs="Sylfaen"/>
                <w:i/>
                <w:sz w:val="16"/>
                <w:szCs w:val="16"/>
                <w:lang w:val="ru-RU"/>
              </w:rPr>
            </w:pPr>
            <w:r w:rsidRPr="00727C2E">
              <w:rPr>
                <w:rFonts w:ascii="Sylfaen" w:hAnsi="Sylfaen" w:cs="Sylfaen"/>
                <w:i/>
                <w:sz w:val="16"/>
                <w:szCs w:val="16"/>
              </w:rPr>
              <w:t>4</w:t>
            </w:r>
            <w:r w:rsidRPr="00727C2E">
              <w:rPr>
                <w:rFonts w:ascii="Sylfaen" w:hAnsi="Sylfaen" w:cs="Sylfaen"/>
                <w:i/>
                <w:sz w:val="16"/>
                <w:szCs w:val="16"/>
                <w:lang w:val="ru-RU"/>
              </w:rPr>
              <w:t>5</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both"/>
              <w:rPr>
                <w:rFonts w:ascii="Sylfaen" w:hAnsi="Sylfaen" w:cs="Sylfaen"/>
                <w:i/>
                <w:sz w:val="16"/>
                <w:szCs w:val="16"/>
                <w:lang w:val="ru-RU"/>
              </w:rPr>
            </w:pPr>
          </w:p>
          <w:p w:rsidR="00727C2E" w:rsidRPr="00727C2E" w:rsidRDefault="00727C2E" w:rsidP="00727C2E">
            <w:pPr>
              <w:jc w:val="both"/>
              <w:rPr>
                <w:rFonts w:ascii="Sylfaen" w:hAnsi="Sylfaen" w:cs="Sylfaen"/>
                <w:i/>
                <w:sz w:val="16"/>
                <w:szCs w:val="16"/>
                <w:lang w:val="ru-RU"/>
              </w:rPr>
            </w:pPr>
          </w:p>
          <w:p w:rsidR="00727C2E" w:rsidRPr="00727C2E" w:rsidRDefault="00727C2E" w:rsidP="00727C2E">
            <w:pPr>
              <w:jc w:val="both"/>
              <w:rPr>
                <w:rFonts w:ascii="Sylfaen" w:hAnsi="Sylfaen" w:cs="Sylfaen"/>
                <w:i/>
                <w:sz w:val="16"/>
                <w:szCs w:val="16"/>
                <w:lang w:val="ru-RU"/>
              </w:rPr>
            </w:pPr>
            <w:r w:rsidRPr="00727C2E">
              <w:rPr>
                <w:rFonts w:ascii="Sylfaen" w:hAnsi="Sylfaen" w:cs="Sylfaen"/>
                <w:i/>
                <w:sz w:val="16"/>
                <w:szCs w:val="16"/>
                <w:lang w:val="ru-RU"/>
              </w:rPr>
              <w:t>15331178</w:t>
            </w:r>
          </w:p>
          <w:p w:rsidR="00727C2E" w:rsidRPr="00727C2E" w:rsidRDefault="00727C2E" w:rsidP="00727C2E">
            <w:pPr>
              <w:jc w:val="both"/>
              <w:rPr>
                <w:rFonts w:ascii="Sylfaen" w:hAnsi="Sylfaen" w:cs="Sylfaen"/>
                <w:i/>
                <w:sz w:val="16"/>
                <w:szCs w:val="16"/>
                <w:lang w:val="ru-RU"/>
              </w:rPr>
            </w:pP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cs="Arial"/>
                <w:sz w:val="16"/>
                <w:szCs w:val="16"/>
                <w:lang w:val="ru-RU"/>
              </w:rPr>
            </w:pPr>
            <w:r w:rsidRPr="00727C2E">
              <w:rPr>
                <w:rFonts w:ascii="Sylfaen" w:hAnsi="Sylfaen"/>
                <w:sz w:val="16"/>
                <w:szCs w:val="16"/>
                <w:lang w:val="ru-RU"/>
              </w:rPr>
              <w:t>պահածոյ</w:t>
            </w:r>
            <w:r w:rsidRPr="00727C2E">
              <w:rPr>
                <w:rFonts w:ascii="Sylfaen" w:hAnsi="Sylfaen" w:cs="Arial"/>
                <w:sz w:val="16"/>
                <w:szCs w:val="16"/>
              </w:rPr>
              <w:t>ացված</w:t>
            </w:r>
          </w:p>
          <w:p w:rsidR="00727C2E" w:rsidRPr="00727C2E" w:rsidRDefault="00727C2E" w:rsidP="00727C2E">
            <w:pPr>
              <w:rPr>
                <w:rFonts w:ascii="Sylfaen" w:hAnsi="Sylfaen" w:cs="Sylfaen"/>
                <w:i/>
                <w:sz w:val="16"/>
                <w:szCs w:val="16"/>
                <w:lang w:val="ru-RU"/>
              </w:rPr>
            </w:pPr>
            <w:r w:rsidRPr="00727C2E">
              <w:rPr>
                <w:rFonts w:ascii="Sylfaen" w:hAnsi="Sylfaen" w:cs="Arial"/>
                <w:sz w:val="16"/>
                <w:szCs w:val="16"/>
              </w:rPr>
              <w:t>եգիպտացորեն</w:t>
            </w:r>
            <w:r w:rsidRPr="00727C2E">
              <w:rPr>
                <w:rFonts w:ascii="Sylfaen" w:hAnsi="Sylfaen"/>
                <w:sz w:val="16"/>
                <w:szCs w:val="16"/>
                <w:lang w:val="ru-RU"/>
              </w:rPr>
              <w:br/>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both"/>
              <w:rPr>
                <w:rFonts w:ascii="Sylfaen" w:hAnsi="Sylfaen" w:cs="Sylfaen"/>
                <w:i/>
                <w:sz w:val="16"/>
                <w:szCs w:val="16"/>
                <w:lang w:val="ru-RU"/>
              </w:rPr>
            </w:pPr>
            <w:r w:rsidRPr="00727C2E">
              <w:rPr>
                <w:rFonts w:ascii="Sylfaen" w:hAnsi="Sylfaen"/>
                <w:sz w:val="16"/>
                <w:szCs w:val="16"/>
              </w:rPr>
              <w:t>ՀՀկամ</w:t>
            </w:r>
            <w:r w:rsidRPr="00727C2E">
              <w:rPr>
                <w:rFonts w:ascii="Sylfaen" w:hAnsi="Sylfaen"/>
                <w:sz w:val="16"/>
                <w:szCs w:val="16"/>
                <w:lang w:val="ru-RU"/>
              </w:rPr>
              <w:t xml:space="preserve">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Arial AM" w:hAnsi="Arial AM"/>
                <w:i/>
                <w:sz w:val="16"/>
                <w:szCs w:val="16"/>
                <w:lang w:val="ru-RU"/>
              </w:rPr>
            </w:pPr>
            <w:r w:rsidRPr="00727C2E">
              <w:rPr>
                <w:rFonts w:ascii="Arial LatArm" w:hAnsi="Arial LatArm" w:cs="Sylfaen"/>
                <w:i/>
                <w:sz w:val="16"/>
                <w:szCs w:val="16"/>
                <w:lang w:val="ru-RU"/>
              </w:rPr>
              <w:t xml:space="preserve">ä³Ñ³ÍáÛ³óí³Í Ñ³ïÇÏ³íáñ ù³Õóñ »·Çåï³óáñ»Ý` </w:t>
            </w:r>
            <w:r w:rsidRPr="00727C2E">
              <w:rPr>
                <w:rFonts w:ascii="Sylfaen" w:hAnsi="Sylfaen" w:cs="Arial"/>
                <w:i/>
                <w:sz w:val="16"/>
                <w:szCs w:val="16"/>
              </w:rPr>
              <w:t>որնանցելէհամապատասխանմշակում</w:t>
            </w:r>
            <w:r w:rsidRPr="00727C2E">
              <w:rPr>
                <w:rFonts w:ascii="Arial AM" w:hAnsi="Arial AM"/>
                <w:i/>
                <w:sz w:val="16"/>
                <w:szCs w:val="16"/>
                <w:lang w:val="ru-RU"/>
              </w:rPr>
              <w:t xml:space="preserve">, </w:t>
            </w:r>
            <w:r w:rsidRPr="00727C2E">
              <w:rPr>
                <w:rFonts w:ascii="Sylfaen" w:hAnsi="Sylfaen" w:cs="Arial"/>
                <w:i/>
                <w:sz w:val="16"/>
                <w:szCs w:val="16"/>
              </w:rPr>
              <w:t>մետաղյակամապակյատարաներով</w:t>
            </w:r>
            <w:r w:rsidRPr="00727C2E">
              <w:rPr>
                <w:rFonts w:ascii="Arial AM" w:hAnsi="Arial AM"/>
                <w:i/>
                <w:sz w:val="16"/>
                <w:szCs w:val="16"/>
                <w:lang w:val="ru-RU"/>
              </w:rPr>
              <w:t xml:space="preserve">, </w:t>
            </w:r>
            <w:r w:rsidRPr="00727C2E">
              <w:rPr>
                <w:rFonts w:ascii="Sylfaen" w:hAnsi="Sylfaen" w:cs="Arial"/>
                <w:i/>
                <w:sz w:val="16"/>
                <w:szCs w:val="16"/>
              </w:rPr>
              <w:t>բաղադրությունը</w:t>
            </w:r>
            <w:r w:rsidRPr="00727C2E">
              <w:rPr>
                <w:rFonts w:ascii="Arial AM" w:hAnsi="Arial AM"/>
                <w:i/>
                <w:sz w:val="16"/>
                <w:szCs w:val="16"/>
                <w:lang w:val="ru-RU"/>
              </w:rPr>
              <w:t xml:space="preserve"> ` </w:t>
            </w:r>
            <w:r w:rsidRPr="00727C2E">
              <w:rPr>
                <w:rFonts w:ascii="Sylfaen" w:hAnsi="Sylfaen" w:cs="Arial"/>
                <w:i/>
                <w:sz w:val="16"/>
                <w:szCs w:val="16"/>
              </w:rPr>
              <w:t>եգիպրացորեն</w:t>
            </w:r>
            <w:r w:rsidRPr="00727C2E">
              <w:rPr>
                <w:rFonts w:ascii="Arial AM" w:hAnsi="Arial AM"/>
                <w:i/>
                <w:sz w:val="16"/>
                <w:szCs w:val="16"/>
                <w:lang w:val="ru-RU"/>
              </w:rPr>
              <w:t xml:space="preserve">, </w:t>
            </w:r>
            <w:r w:rsidRPr="00727C2E">
              <w:rPr>
                <w:rFonts w:ascii="Sylfaen" w:hAnsi="Sylfaen" w:cs="Arial"/>
                <w:i/>
                <w:sz w:val="16"/>
                <w:szCs w:val="16"/>
              </w:rPr>
              <w:t>աղ</w:t>
            </w:r>
            <w:r w:rsidRPr="00727C2E">
              <w:rPr>
                <w:rFonts w:ascii="Arial AM" w:hAnsi="Arial AM"/>
                <w:i/>
                <w:sz w:val="16"/>
                <w:szCs w:val="16"/>
                <w:lang w:val="ru-RU"/>
              </w:rPr>
              <w:t xml:space="preserve">, </w:t>
            </w:r>
            <w:r w:rsidRPr="00727C2E">
              <w:rPr>
                <w:rFonts w:ascii="Sylfaen" w:hAnsi="Sylfaen" w:cs="Arial"/>
                <w:i/>
                <w:sz w:val="16"/>
                <w:szCs w:val="16"/>
              </w:rPr>
              <w:t>ջուր</w:t>
            </w:r>
            <w:r w:rsidRPr="00727C2E">
              <w:rPr>
                <w:rFonts w:ascii="Arial AM" w:hAnsi="Arial AM"/>
                <w:i/>
                <w:sz w:val="16"/>
                <w:szCs w:val="16"/>
                <w:lang w:val="ru-RU"/>
              </w:rPr>
              <w:t xml:space="preserve">, </w:t>
            </w:r>
            <w:r w:rsidRPr="00727C2E">
              <w:rPr>
                <w:rFonts w:ascii="Sylfaen" w:hAnsi="Sylfaen" w:cs="Arial"/>
                <w:i/>
                <w:sz w:val="16"/>
                <w:szCs w:val="16"/>
              </w:rPr>
              <w:t>պիտանելիությանմնացորդայինժամկետըոչպակաս</w:t>
            </w:r>
            <w:r w:rsidRPr="00727C2E">
              <w:rPr>
                <w:rFonts w:ascii="Arial AM" w:hAnsi="Arial AM"/>
                <w:i/>
                <w:sz w:val="16"/>
                <w:szCs w:val="16"/>
                <w:lang w:val="ru-RU"/>
              </w:rPr>
              <w:t xml:space="preserve"> 70 %: </w:t>
            </w:r>
            <w:r w:rsidRPr="00727C2E">
              <w:rPr>
                <w:rFonts w:ascii="Sylfaen" w:hAnsi="Sylfaen"/>
                <w:sz w:val="16"/>
                <w:szCs w:val="16"/>
                <w:lang w:val="ru-RU"/>
              </w:rPr>
              <w:t>/</w:t>
            </w:r>
            <w:r w:rsidR="00E20B8B">
              <w:rPr>
                <w:rFonts w:ascii="Sylfaen" w:hAnsi="Sylfaen" w:cs="Arial"/>
                <w:sz w:val="16"/>
                <w:szCs w:val="16"/>
                <w:lang w:val="ru-RU"/>
              </w:rPr>
              <w:t xml:space="preserve"> 40</w:t>
            </w:r>
            <w:r w:rsidRPr="00727C2E">
              <w:rPr>
                <w:rFonts w:ascii="Sylfaen" w:hAnsi="Sylfaen" w:cs="Arial"/>
                <w:sz w:val="16"/>
                <w:szCs w:val="16"/>
                <w:lang w:val="ru-RU"/>
              </w:rPr>
              <w:t>0գ/</w:t>
            </w:r>
            <w:r w:rsidRPr="00727C2E">
              <w:rPr>
                <w:rFonts w:ascii="Sylfaen" w:hAnsi="Sylfaen" w:cs="Arial"/>
                <w:i/>
                <w:sz w:val="16"/>
                <w:szCs w:val="16"/>
              </w:rPr>
              <w:t>Անվտանգությունը</w:t>
            </w:r>
            <w:r w:rsidRPr="00727C2E">
              <w:rPr>
                <w:rFonts w:ascii="Arial AM" w:hAnsi="Arial AM"/>
                <w:i/>
                <w:sz w:val="16"/>
                <w:szCs w:val="16"/>
                <w:lang w:val="ru-RU"/>
              </w:rPr>
              <w:t xml:space="preserve">` </w:t>
            </w:r>
            <w:r w:rsidRPr="00727C2E">
              <w:rPr>
                <w:rFonts w:ascii="Sylfaen" w:hAnsi="Sylfaen" w:cs="Arial"/>
                <w:i/>
                <w:sz w:val="16"/>
                <w:szCs w:val="16"/>
              </w:rPr>
              <w:t>ըստ</w:t>
            </w:r>
            <w:r w:rsidRPr="00727C2E">
              <w:rPr>
                <w:rFonts w:ascii="Arial AM" w:hAnsi="Arial AM"/>
                <w:i/>
                <w:sz w:val="16"/>
                <w:szCs w:val="16"/>
                <w:lang w:val="ru-RU"/>
              </w:rPr>
              <w:t xml:space="preserve"> 2-</w:t>
            </w:r>
            <w:r w:rsidRPr="00727C2E">
              <w:rPr>
                <w:rFonts w:ascii="Arial AM" w:hAnsi="Arial AM"/>
                <w:i/>
                <w:sz w:val="16"/>
                <w:szCs w:val="16"/>
              </w:rPr>
              <w:t>III</w:t>
            </w:r>
            <w:r w:rsidRPr="00727C2E">
              <w:rPr>
                <w:rFonts w:ascii="Arial AM" w:hAnsi="Arial AM"/>
                <w:i/>
                <w:sz w:val="16"/>
                <w:szCs w:val="16"/>
                <w:lang w:val="ru-RU"/>
              </w:rPr>
              <w:t xml:space="preserve">-4.9-01-2010 </w:t>
            </w:r>
            <w:r w:rsidRPr="00727C2E">
              <w:rPr>
                <w:rFonts w:ascii="Sylfaen" w:hAnsi="Sylfaen" w:cs="Arial"/>
                <w:i/>
                <w:sz w:val="16"/>
                <w:szCs w:val="16"/>
              </w:rPr>
              <w:t>հիգիենիկնորմատիվների</w:t>
            </w:r>
            <w:r w:rsidRPr="00727C2E">
              <w:rPr>
                <w:rFonts w:ascii="Arial AM" w:hAnsi="Arial AM"/>
                <w:i/>
                <w:sz w:val="16"/>
                <w:szCs w:val="16"/>
                <w:lang w:val="ru-RU"/>
              </w:rPr>
              <w:t xml:space="preserve">, </w:t>
            </w:r>
            <w:r w:rsidRPr="00727C2E">
              <w:rPr>
                <w:rFonts w:ascii="Sylfaen" w:hAnsi="Sylfaen" w:cs="Arial"/>
                <w:i/>
                <w:sz w:val="16"/>
                <w:szCs w:val="16"/>
              </w:rPr>
              <w:t>իսկ</w:t>
            </w:r>
            <w:r w:rsidR="00E462CD" w:rsidRPr="00E462CD">
              <w:rPr>
                <w:rFonts w:ascii="Sylfaen" w:hAnsi="Sylfaen" w:cs="Arial"/>
                <w:i/>
                <w:sz w:val="16"/>
                <w:szCs w:val="16"/>
                <w:lang w:val="ru-RU"/>
              </w:rPr>
              <w:t xml:space="preserve"> </w:t>
            </w:r>
            <w:r w:rsidRPr="00727C2E">
              <w:rPr>
                <w:rFonts w:ascii="Sylfaen" w:hAnsi="Sylfaen" w:cs="Arial"/>
                <w:i/>
                <w:sz w:val="16"/>
                <w:szCs w:val="16"/>
              </w:rPr>
              <w:t>մակնշումը</w:t>
            </w:r>
            <w:r w:rsidRPr="00727C2E">
              <w:rPr>
                <w:rFonts w:ascii="Arial AM" w:hAnsi="Arial AM"/>
                <w:i/>
                <w:sz w:val="16"/>
                <w:szCs w:val="16"/>
                <w:lang w:val="ru-RU"/>
              </w:rPr>
              <w:t>` «</w:t>
            </w:r>
            <w:r w:rsidRPr="00727C2E">
              <w:rPr>
                <w:rFonts w:ascii="Sylfaen" w:hAnsi="Sylfaen" w:cs="Arial"/>
                <w:i/>
                <w:sz w:val="16"/>
                <w:szCs w:val="16"/>
              </w:rPr>
              <w:t>Սննդամթերքիանվտանգությանմասին</w:t>
            </w:r>
            <w:r w:rsidRPr="00727C2E">
              <w:rPr>
                <w:rFonts w:ascii="Arial AM" w:hAnsi="Arial AM"/>
                <w:i/>
                <w:sz w:val="16"/>
                <w:szCs w:val="16"/>
                <w:lang w:val="ru-RU"/>
              </w:rPr>
              <w:t xml:space="preserve">» </w:t>
            </w:r>
            <w:r w:rsidRPr="00727C2E">
              <w:rPr>
                <w:rFonts w:ascii="Sylfaen" w:hAnsi="Sylfaen" w:cs="Arial"/>
                <w:i/>
                <w:sz w:val="16"/>
                <w:szCs w:val="16"/>
              </w:rPr>
              <w:t>ՀՀօրենքի</w:t>
            </w:r>
            <w:r w:rsidRPr="00727C2E">
              <w:rPr>
                <w:rFonts w:ascii="Arial AM" w:hAnsi="Arial AM"/>
                <w:i/>
                <w:sz w:val="16"/>
                <w:szCs w:val="16"/>
                <w:lang w:val="ru-RU"/>
              </w:rPr>
              <w:t xml:space="preserve"> 8-</w:t>
            </w:r>
            <w:r w:rsidRPr="00727C2E">
              <w:rPr>
                <w:rFonts w:ascii="Sylfaen" w:hAnsi="Sylfaen" w:cs="Arial"/>
                <w:i/>
                <w:sz w:val="16"/>
                <w:szCs w:val="16"/>
              </w:rPr>
              <w:t>րդհոդվածի</w:t>
            </w:r>
            <w:r w:rsidRPr="00727C2E">
              <w:rPr>
                <w:rFonts w:ascii="Arial AM" w:hAnsi="Arial AM"/>
                <w:i/>
                <w:sz w:val="16"/>
                <w:szCs w:val="16"/>
                <w:lang w:val="ru-RU"/>
              </w:rPr>
              <w:t>:</w:t>
            </w:r>
          </w:p>
          <w:p w:rsidR="00727C2E" w:rsidRPr="00727C2E" w:rsidRDefault="00727C2E" w:rsidP="00727C2E">
            <w:pPr>
              <w:rPr>
                <w:rFonts w:ascii="Arial AM" w:hAnsi="Arial AM" w:cs="Sylfaen"/>
                <w:i/>
                <w:sz w:val="16"/>
                <w:szCs w:val="16"/>
                <w:lang w:val="ru-RU"/>
              </w:rPr>
            </w:pPr>
          </w:p>
          <w:p w:rsidR="00727C2E" w:rsidRPr="00727C2E" w:rsidRDefault="00727C2E" w:rsidP="00727C2E">
            <w:pPr>
              <w:rPr>
                <w:rFonts w:ascii="Sylfaen" w:hAnsi="Sylfaen" w:cs="Sylfaen"/>
                <w:i/>
                <w:sz w:val="16"/>
                <w:szCs w:val="16"/>
                <w:lang w:val="ru-RU"/>
              </w:rPr>
            </w:pPr>
            <w:r w:rsidRPr="00727C2E">
              <w:rPr>
                <w:rFonts w:ascii="Sylfaen" w:hAnsi="Sylfaen"/>
                <w:sz w:val="16"/>
                <w:szCs w:val="16"/>
                <w:lang w:val="ru-RU"/>
              </w:rPr>
              <w:t>/</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both"/>
              <w:rPr>
                <w:rFonts w:ascii="Sylfaen" w:hAnsi="Sylfaen" w:cs="Sylfaen"/>
                <w:i/>
                <w:sz w:val="16"/>
                <w:szCs w:val="16"/>
                <w:lang w:val="ru-RU"/>
              </w:rPr>
            </w:pPr>
            <w:r w:rsidRPr="00727C2E">
              <w:rPr>
                <w:rFonts w:ascii="Sylfaen" w:hAnsi="Sylfaen" w:cs="Sylfaen"/>
                <w:i/>
                <w:sz w:val="16"/>
                <w:szCs w:val="16"/>
                <w:lang w:val="ru-RU"/>
              </w:rPr>
              <w:t>կգ</w:t>
            </w:r>
          </w:p>
        </w:tc>
        <w:tc>
          <w:tcPr>
            <w:tcW w:w="155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both"/>
              <w:rPr>
                <w:rFonts w:ascii="Sylfaen" w:hAnsi="Sylfaen" w:cs="Sylfaen"/>
                <w:i/>
                <w:sz w:val="16"/>
                <w:szCs w:val="16"/>
                <w:lang w:val="ru-RU"/>
              </w:rPr>
            </w:pPr>
            <w:r w:rsidRPr="00727C2E">
              <w:rPr>
                <w:rFonts w:ascii="Sylfaen" w:hAnsi="Sylfaen" w:cs="Sylfaen"/>
                <w:i/>
                <w:sz w:val="16"/>
                <w:szCs w:val="16"/>
                <w:lang w:val="ru-RU"/>
              </w:rPr>
              <w:t>500</w:t>
            </w:r>
          </w:p>
        </w:tc>
        <w:tc>
          <w:tcPr>
            <w:tcW w:w="1111"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both"/>
              <w:rPr>
                <w:rFonts w:ascii="Sylfaen" w:hAnsi="Sylfaen" w:cs="Sylfaen"/>
                <w:i/>
                <w:sz w:val="16"/>
                <w:szCs w:val="16"/>
                <w:lang w:val="ru-RU"/>
              </w:rPr>
            </w:pPr>
            <w:r>
              <w:rPr>
                <w:rFonts w:ascii="Sylfaen" w:hAnsi="Sylfaen" w:cs="Sylfaen"/>
                <w:i/>
                <w:sz w:val="16"/>
                <w:szCs w:val="16"/>
                <w:lang w:val="ru-RU"/>
              </w:rPr>
              <w:t>60</w:t>
            </w:r>
            <w:r w:rsidR="00727C2E" w:rsidRPr="00727C2E">
              <w:rPr>
                <w:rFonts w:ascii="Sylfaen" w:hAnsi="Sylfaen" w:cs="Sylfaen"/>
                <w:i/>
                <w:sz w:val="16"/>
                <w:szCs w:val="16"/>
                <w:lang w:val="ru-RU"/>
              </w:rPr>
              <w:t>000</w:t>
            </w:r>
          </w:p>
        </w:tc>
        <w:tc>
          <w:tcPr>
            <w:tcW w:w="1015" w:type="dxa"/>
            <w:tcBorders>
              <w:top w:val="single" w:sz="4" w:space="0" w:color="auto"/>
              <w:left w:val="single" w:sz="4" w:space="0" w:color="auto"/>
              <w:bottom w:val="single" w:sz="4" w:space="0" w:color="auto"/>
              <w:right w:val="single" w:sz="4" w:space="0" w:color="auto"/>
            </w:tcBorders>
          </w:tcPr>
          <w:p w:rsidR="00727C2E" w:rsidRPr="005A048E" w:rsidRDefault="005A048E" w:rsidP="00727C2E">
            <w:pPr>
              <w:jc w:val="both"/>
              <w:rPr>
                <w:rFonts w:ascii="Sylfaen" w:hAnsi="Sylfaen" w:cs="Sylfaen"/>
                <w:i/>
                <w:sz w:val="16"/>
                <w:szCs w:val="16"/>
              </w:rPr>
            </w:pPr>
            <w:r>
              <w:rPr>
                <w:rFonts w:ascii="Sylfaen" w:hAnsi="Sylfaen" w:cs="Sylfaen"/>
                <w:i/>
                <w:sz w:val="16"/>
                <w:szCs w:val="16"/>
              </w:rPr>
              <w:t>120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A551D0" w:rsidRDefault="00727C2E" w:rsidP="00727C2E">
            <w:pPr>
              <w:jc w:val="both"/>
              <w:rPr>
                <w:rFonts w:ascii="Sylfaen" w:hAnsi="Sylfaen" w:cs="Sylfaen"/>
                <w:i/>
                <w:sz w:val="16"/>
                <w:szCs w:val="16"/>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both"/>
              <w:rPr>
                <w:rFonts w:ascii="Sylfaen" w:hAnsi="Sylfaen" w:cs="Sylfaen"/>
                <w:i/>
                <w:sz w:val="16"/>
                <w:szCs w:val="16"/>
                <w:lang w:val="ru-RU"/>
              </w:rPr>
            </w:pPr>
            <w:r>
              <w:rPr>
                <w:rFonts w:ascii="Sylfaen" w:hAnsi="Sylfaen" w:cs="Sylfaen"/>
                <w:i/>
                <w:sz w:val="16"/>
                <w:szCs w:val="16"/>
                <w:lang w:val="ru-RU"/>
              </w:rPr>
              <w:t>120</w:t>
            </w:r>
          </w:p>
        </w:tc>
        <w:tc>
          <w:tcPr>
            <w:tcW w:w="2268"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both"/>
              <w:rPr>
                <w:rFonts w:ascii="Sylfaen" w:hAnsi="Sylfaen" w:cs="Sylfaen"/>
                <w:sz w:val="16"/>
                <w:szCs w:val="16"/>
                <w:lang w:val="ru-RU"/>
              </w:rPr>
            </w:pPr>
          </w:p>
          <w:p w:rsidR="00727C2E" w:rsidRPr="00727C2E" w:rsidRDefault="00BC479C" w:rsidP="00727C2E">
            <w:pPr>
              <w:jc w:val="both"/>
              <w:rPr>
                <w:rFonts w:ascii="Sylfaen" w:hAnsi="Sylfaen" w:cs="Sylfaen"/>
                <w:i/>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bl>
    <w:p w:rsidR="00727C2E" w:rsidRPr="00727C2E" w:rsidRDefault="00727C2E" w:rsidP="00727C2E">
      <w:pPr>
        <w:rPr>
          <w:lang w:val="ru-RU"/>
        </w:rPr>
      </w:pPr>
    </w:p>
    <w:p w:rsidR="00727C2E" w:rsidRPr="00727C2E" w:rsidRDefault="00727C2E" w:rsidP="00727C2E">
      <w:pPr>
        <w:rPr>
          <w:lang w:val="ru-RU"/>
        </w:rPr>
      </w:pPr>
    </w:p>
    <w:p w:rsidR="00727C2E" w:rsidRPr="00727C2E" w:rsidRDefault="00727C2E" w:rsidP="00727C2E">
      <w:pPr>
        <w:rPr>
          <w:lang w:val="ru-RU"/>
        </w:rPr>
      </w:pPr>
    </w:p>
    <w:p w:rsidR="00727C2E" w:rsidRPr="00727C2E" w:rsidRDefault="00727C2E" w:rsidP="00727C2E">
      <w:pPr>
        <w:rPr>
          <w:lang w:val="ru-RU"/>
        </w:rPr>
      </w:pPr>
    </w:p>
    <w:tbl>
      <w:tblPr>
        <w:tblpPr w:leftFromText="180" w:rightFromText="180" w:vertAnchor="text" w:horzAnchor="margin" w:tblpX="-318" w:tblpY="-55"/>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868"/>
        <w:gridCol w:w="1604"/>
        <w:gridCol w:w="1010"/>
        <w:gridCol w:w="3272"/>
        <w:gridCol w:w="576"/>
        <w:gridCol w:w="548"/>
        <w:gridCol w:w="548"/>
        <w:gridCol w:w="763"/>
        <w:gridCol w:w="936"/>
        <w:gridCol w:w="498"/>
        <w:gridCol w:w="4832"/>
      </w:tblGrid>
      <w:tr w:rsidR="00727C2E" w:rsidRPr="005A048E" w:rsidTr="00727C2E">
        <w:trPr>
          <w:trHeight w:val="70"/>
        </w:trPr>
        <w:tc>
          <w:tcPr>
            <w:tcW w:w="831" w:type="dxa"/>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46</w:t>
            </w:r>
          </w:p>
        </w:tc>
        <w:tc>
          <w:tcPr>
            <w:tcW w:w="970" w:type="dxa"/>
          </w:tcPr>
          <w:p w:rsidR="00727C2E" w:rsidRPr="00727C2E" w:rsidRDefault="00727C2E" w:rsidP="00727C2E">
            <w:pPr>
              <w:rPr>
                <w:rFonts w:ascii="Sylfaen" w:hAnsi="Sylfaen"/>
                <w:b/>
                <w:sz w:val="16"/>
                <w:szCs w:val="16"/>
              </w:rPr>
            </w:pPr>
            <w:r w:rsidRPr="00727C2E">
              <w:rPr>
                <w:rFonts w:ascii="Sylfaen" w:hAnsi="Sylfaen"/>
                <w:b/>
                <w:sz w:val="16"/>
                <w:szCs w:val="16"/>
              </w:rPr>
              <w:t>15</w:t>
            </w:r>
            <w:r w:rsidRPr="00727C2E">
              <w:rPr>
                <w:rFonts w:ascii="Sylfaen" w:hAnsi="Sylfaen"/>
                <w:b/>
                <w:sz w:val="16"/>
                <w:szCs w:val="16"/>
                <w:lang w:val="ru-RU"/>
              </w:rPr>
              <w:t>8</w:t>
            </w:r>
            <w:r w:rsidRPr="00727C2E">
              <w:rPr>
                <w:rFonts w:ascii="Sylfaen" w:hAnsi="Sylfaen"/>
                <w:b/>
                <w:sz w:val="16"/>
                <w:szCs w:val="16"/>
              </w:rPr>
              <w:t>11130</w:t>
            </w:r>
          </w:p>
        </w:tc>
        <w:tc>
          <w:tcPr>
            <w:tcW w:w="2169" w:type="dxa"/>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բուլկի</w:t>
            </w:r>
          </w:p>
        </w:tc>
        <w:tc>
          <w:tcPr>
            <w:tcW w:w="1010" w:type="dxa"/>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325" w:type="dxa"/>
          </w:tcPr>
          <w:p w:rsidR="00727C2E" w:rsidRDefault="00727C2E" w:rsidP="00727C2E">
            <w:pPr>
              <w:jc w:val="center"/>
              <w:rPr>
                <w:rFonts w:ascii="Sylfaen" w:hAnsi="Sylfaen" w:cs="Sylfaen"/>
                <w:sz w:val="16"/>
                <w:szCs w:val="16"/>
              </w:rPr>
            </w:pPr>
          </w:p>
          <w:p w:rsidR="002F2670" w:rsidRPr="00727C2E" w:rsidRDefault="002F2670" w:rsidP="00BB22D3">
            <w:pPr>
              <w:jc w:val="center"/>
              <w:rPr>
                <w:rFonts w:ascii="Sylfaen" w:hAnsi="Sylfaen" w:cs="Sylfaen"/>
                <w:sz w:val="16"/>
                <w:szCs w:val="16"/>
              </w:rPr>
            </w:pPr>
            <w:r w:rsidRPr="004C72F0">
              <w:rPr>
                <w:rFonts w:ascii="Sylfaen" w:hAnsi="Sylfaen"/>
                <w:sz w:val="18"/>
                <w:szCs w:val="18"/>
              </w:rPr>
              <w:t xml:space="preserve">Բուլկի պատրաստված ցորենի </w:t>
            </w:r>
            <w:r w:rsidR="00BB22D3" w:rsidRPr="004C72F0">
              <w:rPr>
                <w:rFonts w:ascii="Sylfaen" w:hAnsi="Sylfaen"/>
                <w:sz w:val="18"/>
                <w:szCs w:val="18"/>
              </w:rPr>
              <w:t xml:space="preserve"> բարձր </w:t>
            </w:r>
            <w:r w:rsidR="00BB22D3">
              <w:rPr>
                <w:rFonts w:ascii="Sylfaen" w:hAnsi="Sylfaen"/>
                <w:sz w:val="18"/>
                <w:szCs w:val="18"/>
              </w:rPr>
              <w:t xml:space="preserve">տեսակի   </w:t>
            </w:r>
            <w:r w:rsidRPr="004C72F0">
              <w:rPr>
                <w:rFonts w:ascii="Sylfaen" w:hAnsi="Sylfaen"/>
                <w:sz w:val="18"/>
                <w:szCs w:val="18"/>
              </w:rPr>
              <w:t>ալյուրից, հատով , յ</w:t>
            </w:r>
            <w:r w:rsidR="00BB22D3">
              <w:rPr>
                <w:rFonts w:ascii="Sylfaen" w:hAnsi="Sylfaen"/>
                <w:sz w:val="18"/>
                <w:szCs w:val="18"/>
              </w:rPr>
              <w:t>ուրաքանչյուր հատը փաթեթավորված</w:t>
            </w:r>
            <w:r w:rsidRPr="004C72F0">
              <w:rPr>
                <w:rFonts w:ascii="Sylfaen" w:hAnsi="Sylfaen"/>
                <w:sz w:val="18"/>
                <w:szCs w:val="18"/>
              </w:rPr>
              <w:t xml:space="preserve">, լցոնված չամիչով: </w:t>
            </w:r>
            <w:r w:rsidR="00BB22D3" w:rsidRPr="00727C2E">
              <w:rPr>
                <w:rFonts w:ascii="Arial Unicode" w:hAnsi="Arial Unicode"/>
                <w:color w:val="000000"/>
                <w:sz w:val="16"/>
                <w:lang w:val="hy-AM"/>
              </w:rPr>
              <w:t xml:space="preserve"> Թարմ </w:t>
            </w:r>
            <w:r w:rsidR="00BB22D3">
              <w:rPr>
                <w:rFonts w:ascii="Arial Unicode" w:hAnsi="Arial Unicode"/>
                <w:color w:val="000000"/>
                <w:sz w:val="16"/>
              </w:rPr>
              <w:t xml:space="preserve">, </w:t>
            </w:r>
            <w:r w:rsidR="00BB22D3" w:rsidRPr="00727C2E">
              <w:rPr>
                <w:rFonts w:ascii="Arial Unicode" w:hAnsi="Arial Unicode"/>
                <w:color w:val="000000"/>
                <w:sz w:val="16"/>
                <w:lang w:val="hy-AM"/>
              </w:rPr>
              <w:t>թխված լինի նույն օրը</w:t>
            </w:r>
            <w:r w:rsidR="00BB22D3">
              <w:rPr>
                <w:rFonts w:ascii="Arial Unicode" w:hAnsi="Arial Unicode"/>
                <w:color w:val="000000"/>
                <w:sz w:val="16"/>
              </w:rPr>
              <w:t xml:space="preserve">: </w:t>
            </w:r>
            <w:r w:rsidRPr="004C72F0">
              <w:rPr>
                <w:rFonts w:ascii="Sylfaen" w:hAnsi="Sylfaen"/>
                <w:sz w:val="18"/>
                <w:szCs w:val="18"/>
              </w:rPr>
              <w:t>Անվտանգությունը և մակնշումը գործող սանիտարահիգենիկ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 վրա</w:t>
            </w:r>
          </w:p>
        </w:tc>
        <w:tc>
          <w:tcPr>
            <w:tcW w:w="650" w:type="dxa"/>
          </w:tcPr>
          <w:p w:rsidR="00727C2E" w:rsidRPr="00727C2E" w:rsidRDefault="00727C2E" w:rsidP="00727C2E">
            <w:pPr>
              <w:jc w:val="center"/>
              <w:rPr>
                <w:rFonts w:ascii="Sylfaen" w:eastAsia="Tahoma" w:hAnsi="Sylfaen" w:cs="Tahoma"/>
                <w:sz w:val="16"/>
                <w:szCs w:val="16"/>
                <w:lang w:val="ru-RU"/>
              </w:rPr>
            </w:pPr>
            <w:r w:rsidRPr="00727C2E">
              <w:rPr>
                <w:rFonts w:ascii="Sylfaen" w:eastAsia="Tahoma" w:hAnsi="Sylfaen" w:cs="Tahoma"/>
                <w:sz w:val="16"/>
                <w:szCs w:val="16"/>
                <w:lang w:val="ru-RU"/>
              </w:rPr>
              <w:t>հատ</w:t>
            </w:r>
          </w:p>
        </w:tc>
        <w:tc>
          <w:tcPr>
            <w:tcW w:w="657" w:type="dxa"/>
          </w:tcPr>
          <w:p w:rsidR="00727C2E" w:rsidRPr="005A048E" w:rsidRDefault="005A048E" w:rsidP="005A048E">
            <w:pPr>
              <w:rPr>
                <w:rFonts w:ascii="Sylfaen" w:hAnsi="Sylfaen"/>
                <w:sz w:val="16"/>
                <w:szCs w:val="16"/>
              </w:rPr>
            </w:pPr>
            <w:r>
              <w:rPr>
                <w:rFonts w:ascii="Sylfaen" w:hAnsi="Sylfaen"/>
                <w:sz w:val="16"/>
                <w:szCs w:val="16"/>
              </w:rPr>
              <w:t>100</w:t>
            </w:r>
          </w:p>
        </w:tc>
        <w:tc>
          <w:tcPr>
            <w:tcW w:w="657" w:type="dxa"/>
          </w:tcPr>
          <w:p w:rsidR="00727C2E" w:rsidRPr="005A048E" w:rsidRDefault="005A048E" w:rsidP="005A048E">
            <w:pPr>
              <w:rPr>
                <w:rFonts w:ascii="Sylfaen" w:hAnsi="Sylfaen"/>
                <w:sz w:val="16"/>
                <w:szCs w:val="16"/>
              </w:rPr>
            </w:pPr>
            <w:r>
              <w:rPr>
                <w:rFonts w:ascii="Sylfaen" w:hAnsi="Sylfaen"/>
                <w:sz w:val="16"/>
                <w:szCs w:val="16"/>
              </w:rPr>
              <w:t>1000</w:t>
            </w:r>
          </w:p>
        </w:tc>
        <w:tc>
          <w:tcPr>
            <w:tcW w:w="1376" w:type="dxa"/>
          </w:tcPr>
          <w:p w:rsidR="00727C2E" w:rsidRPr="005A048E" w:rsidRDefault="005A048E" w:rsidP="005A048E">
            <w:pPr>
              <w:rPr>
                <w:rFonts w:ascii="Sylfaen" w:hAnsi="Sylfaen"/>
                <w:sz w:val="16"/>
                <w:szCs w:val="16"/>
              </w:rPr>
            </w:pPr>
            <w:r>
              <w:rPr>
                <w:rFonts w:ascii="Sylfaen" w:hAnsi="Sylfaen"/>
                <w:sz w:val="16"/>
                <w:szCs w:val="16"/>
              </w:rPr>
              <w:t>100000</w:t>
            </w:r>
          </w:p>
        </w:tc>
        <w:tc>
          <w:tcPr>
            <w:tcW w:w="936" w:type="dxa"/>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A551D0" w:rsidRDefault="00727C2E" w:rsidP="00727C2E">
            <w:pPr>
              <w:rPr>
                <w:rFonts w:ascii="Sylfaen" w:hAnsi="Sylfaen"/>
                <w:sz w:val="16"/>
                <w:szCs w:val="16"/>
              </w:rPr>
            </w:pPr>
            <w:r w:rsidRPr="00727C2E">
              <w:rPr>
                <w:rFonts w:ascii="Sylfaen" w:hAnsi="Sylfaen"/>
                <w:sz w:val="16"/>
                <w:szCs w:val="16"/>
                <w:lang w:val="hy-AM"/>
              </w:rPr>
              <w:t>Կ. Ալոյան 24</w:t>
            </w:r>
          </w:p>
        </w:tc>
        <w:tc>
          <w:tcPr>
            <w:tcW w:w="879" w:type="dxa"/>
          </w:tcPr>
          <w:p w:rsidR="00727C2E" w:rsidRPr="005A048E" w:rsidRDefault="005A048E" w:rsidP="005A048E">
            <w:pPr>
              <w:rPr>
                <w:rFonts w:ascii="Sylfaen" w:hAnsi="Sylfaen"/>
                <w:sz w:val="16"/>
                <w:szCs w:val="16"/>
              </w:rPr>
            </w:pPr>
            <w:r>
              <w:rPr>
                <w:rFonts w:ascii="Sylfaen" w:hAnsi="Sylfaen"/>
                <w:sz w:val="16"/>
                <w:szCs w:val="16"/>
              </w:rPr>
              <w:t>100</w:t>
            </w:r>
          </w:p>
        </w:tc>
        <w:tc>
          <w:tcPr>
            <w:tcW w:w="1417" w:type="dxa"/>
          </w:tcPr>
          <w:p w:rsidR="00727C2E" w:rsidRPr="00A551D0" w:rsidRDefault="00727C2E" w:rsidP="00727C2E">
            <w:pPr>
              <w:jc w:val="center"/>
              <w:rPr>
                <w:rFonts w:ascii="GHEA Grapalat" w:hAnsi="GHEA Grapalat"/>
                <w:b/>
                <w:sz w:val="16"/>
                <w:szCs w:val="16"/>
              </w:rPr>
            </w:pPr>
          </w:p>
          <w:p w:rsidR="00727C2E" w:rsidRPr="00A551D0" w:rsidRDefault="00727C2E"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A551D0">
              <w:rPr>
                <w:rFonts w:ascii="GHEA Grapalat" w:hAnsi="GHEA Grapalat"/>
                <w:b/>
                <w:sz w:val="16"/>
                <w:szCs w:val="16"/>
              </w:rPr>
              <w:t xml:space="preserve"> 20 </w:t>
            </w:r>
            <w:r w:rsidRPr="00727C2E">
              <w:rPr>
                <w:rFonts w:ascii="GHEA Grapalat" w:hAnsi="GHEA Grapalat"/>
                <w:b/>
                <w:sz w:val="16"/>
                <w:szCs w:val="16"/>
              </w:rPr>
              <w:t>օրացույցայինօրհետո</w:t>
            </w:r>
            <w:r w:rsidR="00BB22D3" w:rsidRPr="00A551D0">
              <w:rPr>
                <w:rFonts w:ascii="GHEA Grapalat" w:hAnsi="GHEA Grapalat"/>
                <w:b/>
                <w:sz w:val="16"/>
                <w:szCs w:val="16"/>
              </w:rPr>
              <w:t>--15.12.2023</w:t>
            </w:r>
            <w:r w:rsidRPr="00727C2E">
              <w:rPr>
                <w:rFonts w:ascii="GHEA Grapalat" w:hAnsi="GHEA Grapalat"/>
                <w:b/>
                <w:sz w:val="16"/>
                <w:szCs w:val="16"/>
              </w:rPr>
              <w:t>թ</w:t>
            </w:r>
            <w:r w:rsidRPr="00A551D0">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E5E27" w:rsidRPr="00727C2E" w:rsidTr="00727C2E">
        <w:trPr>
          <w:trHeight w:val="70"/>
        </w:trPr>
        <w:tc>
          <w:tcPr>
            <w:tcW w:w="831" w:type="dxa"/>
          </w:tcPr>
          <w:p w:rsidR="006E5E27" w:rsidRPr="00FC3A94" w:rsidRDefault="006E5E27" w:rsidP="006E5E27">
            <w:pPr>
              <w:rPr>
                <w:rFonts w:ascii="Sylfaen" w:hAnsi="Sylfaen"/>
                <w:sz w:val="16"/>
                <w:szCs w:val="16"/>
              </w:rPr>
            </w:pPr>
            <w:r>
              <w:rPr>
                <w:rFonts w:ascii="Sylfaen" w:hAnsi="Sylfaen"/>
                <w:sz w:val="16"/>
                <w:szCs w:val="16"/>
              </w:rPr>
              <w:t>47</w:t>
            </w:r>
          </w:p>
        </w:tc>
        <w:tc>
          <w:tcPr>
            <w:tcW w:w="970" w:type="dxa"/>
          </w:tcPr>
          <w:p w:rsidR="006E5E27" w:rsidRPr="00727C2E" w:rsidRDefault="006E5E27" w:rsidP="006E5E27">
            <w:pPr>
              <w:rPr>
                <w:rFonts w:ascii="Sylfaen" w:hAnsi="Sylfaen"/>
                <w:b/>
                <w:sz w:val="16"/>
                <w:szCs w:val="16"/>
              </w:rPr>
            </w:pPr>
            <w:r>
              <w:rPr>
                <w:rFonts w:ascii="Sylfaen" w:hAnsi="Sylfaen"/>
                <w:b/>
                <w:sz w:val="16"/>
                <w:szCs w:val="16"/>
              </w:rPr>
              <w:t>15333100</w:t>
            </w:r>
          </w:p>
        </w:tc>
        <w:tc>
          <w:tcPr>
            <w:tcW w:w="2169" w:type="dxa"/>
          </w:tcPr>
          <w:p w:rsidR="006E5E27" w:rsidRDefault="006E5E27" w:rsidP="006E5E27">
            <w:pPr>
              <w:rPr>
                <w:rFonts w:ascii="Sylfaen" w:hAnsi="Sylfaen"/>
                <w:color w:val="000000"/>
                <w:sz w:val="20"/>
                <w:szCs w:val="20"/>
              </w:rPr>
            </w:pPr>
            <w:r>
              <w:rPr>
                <w:rFonts w:ascii="Sylfaen" w:hAnsi="Sylfaen"/>
                <w:color w:val="000000"/>
                <w:sz w:val="20"/>
                <w:szCs w:val="20"/>
              </w:rPr>
              <w:t>Տոմատի մածուկ</w:t>
            </w:r>
          </w:p>
          <w:p w:rsidR="006E5E27" w:rsidRPr="00727C2E" w:rsidRDefault="006E5E27" w:rsidP="006E5E27">
            <w:pPr>
              <w:rPr>
                <w:rFonts w:ascii="Sylfaen" w:eastAsia="Tahoma" w:hAnsi="Sylfaen" w:cs="Tahoma"/>
                <w:sz w:val="16"/>
                <w:szCs w:val="16"/>
              </w:rPr>
            </w:pPr>
          </w:p>
        </w:tc>
        <w:tc>
          <w:tcPr>
            <w:tcW w:w="1010" w:type="dxa"/>
          </w:tcPr>
          <w:p w:rsidR="006E5E27" w:rsidRPr="00727C2E" w:rsidRDefault="006E5E27" w:rsidP="006E5E27">
            <w:pPr>
              <w:rPr>
                <w:rFonts w:ascii="Sylfaen" w:hAnsi="Sylfaen"/>
                <w:sz w:val="16"/>
                <w:szCs w:val="16"/>
              </w:rPr>
            </w:pPr>
            <w:r w:rsidRPr="00727C2E">
              <w:rPr>
                <w:rFonts w:ascii="Sylfaen" w:hAnsi="Sylfaen"/>
                <w:sz w:val="16"/>
                <w:szCs w:val="16"/>
              </w:rPr>
              <w:t>ՀՀ կամ համարժեք</w:t>
            </w:r>
          </w:p>
        </w:tc>
        <w:tc>
          <w:tcPr>
            <w:tcW w:w="4325" w:type="dxa"/>
          </w:tcPr>
          <w:p w:rsidR="006E5E27" w:rsidRPr="00727C2E" w:rsidRDefault="00DC01B4" w:rsidP="00E20B8B">
            <w:pPr>
              <w:jc w:val="center"/>
              <w:rPr>
                <w:rFonts w:ascii="Arial Unicode" w:hAnsi="Arial Unicode"/>
                <w:color w:val="000000"/>
                <w:sz w:val="16"/>
                <w:lang w:val="hy-AM"/>
              </w:rPr>
            </w:pPr>
            <w:r>
              <w:rPr>
                <w:rFonts w:ascii="Arial Unicode" w:hAnsi="Arial Unicode"/>
                <w:color w:val="000000"/>
                <w:sz w:val="21"/>
                <w:szCs w:val="21"/>
                <w:shd w:val="clear" w:color="auto" w:fill="FFFFFF"/>
              </w:rPr>
              <w:t>Բարձր կամ առա</w:t>
            </w:r>
            <w:r w:rsidR="00E20B8B">
              <w:rPr>
                <w:rFonts w:ascii="Arial Unicode" w:hAnsi="Arial Unicode"/>
                <w:color w:val="000000"/>
                <w:sz w:val="21"/>
                <w:szCs w:val="21"/>
                <w:shd w:val="clear" w:color="auto" w:fill="FFFFFF"/>
              </w:rPr>
              <w:t xml:space="preserve">ջին տեսակների, ապակե </w:t>
            </w:r>
            <w:r>
              <w:rPr>
                <w:rFonts w:ascii="Arial Unicode" w:hAnsi="Arial Unicode"/>
                <w:color w:val="000000"/>
                <w:sz w:val="21"/>
                <w:szCs w:val="21"/>
                <w:shd w:val="clear" w:color="auto" w:fill="FFFFFF"/>
              </w:rPr>
              <w:t xml:space="preserve"> տարա</w:t>
            </w:r>
            <w:r w:rsidR="00E20B8B">
              <w:rPr>
                <w:rFonts w:ascii="Arial Unicode" w:hAnsi="Arial Unicode"/>
                <w:color w:val="000000"/>
                <w:sz w:val="21"/>
                <w:szCs w:val="21"/>
                <w:shd w:val="clear" w:color="auto" w:fill="FFFFFF"/>
              </w:rPr>
              <w:t xml:space="preserve">ներով, </w:t>
            </w:r>
            <w:r>
              <w:rPr>
                <w:rFonts w:ascii="Arial Unicode" w:hAnsi="Arial Unicode"/>
                <w:color w:val="000000"/>
                <w:sz w:val="21"/>
                <w:szCs w:val="21"/>
                <w:shd w:val="clear" w:color="auto" w:fill="FFFFFF"/>
              </w:rPr>
              <w:t xml:space="preserve">, </w:t>
            </w:r>
            <w:r>
              <w:rPr>
                <w:rFonts w:ascii="Arial Unicode" w:hAnsi="Arial Unicode" w:cs="Arial Unicode"/>
                <w:color w:val="000000"/>
                <w:sz w:val="21"/>
                <w:szCs w:val="21"/>
                <w:shd w:val="clear" w:color="auto" w:fill="FFFFFF"/>
              </w:rPr>
              <w:t>ԳՕՍՏ</w:t>
            </w:r>
            <w:r>
              <w:rPr>
                <w:rFonts w:ascii="Arial Unicode" w:hAnsi="Arial Unicode"/>
                <w:color w:val="000000"/>
                <w:sz w:val="21"/>
                <w:szCs w:val="21"/>
                <w:shd w:val="clear" w:color="auto" w:fill="FFFFFF"/>
              </w:rPr>
              <w:t xml:space="preserve"> 3343-89: </w:t>
            </w:r>
            <w:r>
              <w:rPr>
                <w:rFonts w:ascii="Arial Unicode" w:hAnsi="Arial Unicode" w:cs="Arial Unicode"/>
                <w:color w:val="000000"/>
                <w:sz w:val="21"/>
                <w:szCs w:val="21"/>
                <w:shd w:val="clear" w:color="auto" w:fill="FFFFFF"/>
              </w:rPr>
              <w:t>Անվտանգությունը</w:t>
            </w:r>
            <w:r>
              <w:rPr>
                <w:rFonts w:ascii="Arial Unicode" w:hAnsi="Arial Unicode"/>
                <w:color w:val="000000"/>
                <w:sz w:val="21"/>
                <w:szCs w:val="21"/>
                <w:shd w:val="clear" w:color="auto" w:fill="FFFFFF"/>
              </w:rPr>
              <w:t xml:space="preserve">` N 2-III-4.9-01-2010 </w:t>
            </w:r>
            <w:r>
              <w:rPr>
                <w:rFonts w:ascii="Arial Unicode" w:hAnsi="Arial Unicode" w:cs="Arial Unicode"/>
                <w:color w:val="000000"/>
                <w:sz w:val="21"/>
                <w:szCs w:val="21"/>
                <w:shd w:val="clear" w:color="auto" w:fill="FFFFFF"/>
              </w:rPr>
              <w:t>հիգ</w:t>
            </w:r>
            <w:r>
              <w:rPr>
                <w:rFonts w:ascii="Arial Unicode" w:hAnsi="Arial Unicode"/>
                <w:color w:val="000000"/>
                <w:sz w:val="21"/>
                <w:szCs w:val="21"/>
                <w:shd w:val="clear" w:color="auto" w:fill="FFFFFF"/>
              </w:rPr>
              <w:t>իենիկ նորմատիվների և «Սննդամթերքի անվտանգության մասին» ՀՀ օրենքի 8-րդ հոդվածի:</w:t>
            </w:r>
            <w:r w:rsidR="00E20B8B">
              <w:rPr>
                <w:rFonts w:ascii="Arial Unicode" w:hAnsi="Arial Unicode"/>
                <w:color w:val="000000"/>
                <w:sz w:val="21"/>
                <w:szCs w:val="21"/>
                <w:shd w:val="clear" w:color="auto" w:fill="FFFFFF"/>
              </w:rPr>
              <w:t xml:space="preserve"> 1 կգ տարայով</w:t>
            </w:r>
          </w:p>
        </w:tc>
        <w:tc>
          <w:tcPr>
            <w:tcW w:w="650" w:type="dxa"/>
          </w:tcPr>
          <w:p w:rsidR="006E5E27" w:rsidRPr="00DC01B4" w:rsidRDefault="006E5E27" w:rsidP="006E5E27">
            <w:pPr>
              <w:jc w:val="center"/>
              <w:rPr>
                <w:rFonts w:ascii="Sylfaen" w:eastAsia="Tahoma" w:hAnsi="Sylfaen" w:cs="Tahoma"/>
                <w:sz w:val="16"/>
                <w:szCs w:val="16"/>
              </w:rPr>
            </w:pPr>
          </w:p>
        </w:tc>
        <w:tc>
          <w:tcPr>
            <w:tcW w:w="657" w:type="dxa"/>
          </w:tcPr>
          <w:p w:rsidR="006E5E27" w:rsidRPr="00DC01B4" w:rsidRDefault="005A048E" w:rsidP="006E5E27">
            <w:pPr>
              <w:jc w:val="center"/>
              <w:rPr>
                <w:rFonts w:ascii="Sylfaen" w:hAnsi="Sylfaen"/>
                <w:sz w:val="16"/>
                <w:szCs w:val="16"/>
              </w:rPr>
            </w:pPr>
            <w:r>
              <w:rPr>
                <w:rFonts w:ascii="Sylfaen" w:hAnsi="Sylfaen"/>
                <w:sz w:val="16"/>
                <w:szCs w:val="16"/>
              </w:rPr>
              <w:t>1100</w:t>
            </w:r>
          </w:p>
        </w:tc>
        <w:tc>
          <w:tcPr>
            <w:tcW w:w="657" w:type="dxa"/>
          </w:tcPr>
          <w:p w:rsidR="006E5E27" w:rsidRPr="00DC01B4" w:rsidRDefault="00210FBA" w:rsidP="006E5E27">
            <w:pPr>
              <w:jc w:val="center"/>
              <w:rPr>
                <w:rFonts w:ascii="Sylfaen" w:hAnsi="Sylfaen"/>
                <w:sz w:val="16"/>
                <w:szCs w:val="16"/>
              </w:rPr>
            </w:pPr>
            <w:r>
              <w:rPr>
                <w:rFonts w:ascii="Sylfaen" w:hAnsi="Sylfaen"/>
                <w:sz w:val="16"/>
                <w:szCs w:val="16"/>
              </w:rPr>
              <w:t>50</w:t>
            </w:r>
          </w:p>
        </w:tc>
        <w:tc>
          <w:tcPr>
            <w:tcW w:w="1376" w:type="dxa"/>
          </w:tcPr>
          <w:p w:rsidR="006E5E27" w:rsidRPr="00DC01B4" w:rsidRDefault="00210FBA" w:rsidP="006E5E27">
            <w:pPr>
              <w:jc w:val="center"/>
              <w:rPr>
                <w:rFonts w:ascii="Sylfaen" w:hAnsi="Sylfaen"/>
                <w:sz w:val="16"/>
                <w:szCs w:val="16"/>
              </w:rPr>
            </w:pPr>
            <w:r>
              <w:rPr>
                <w:rFonts w:ascii="Sylfaen" w:hAnsi="Sylfaen"/>
                <w:sz w:val="16"/>
                <w:szCs w:val="16"/>
              </w:rPr>
              <w:t>55000</w:t>
            </w:r>
          </w:p>
        </w:tc>
        <w:tc>
          <w:tcPr>
            <w:tcW w:w="936" w:type="dxa"/>
          </w:tcPr>
          <w:p w:rsidR="00BB22D3" w:rsidRPr="00727C2E" w:rsidRDefault="00BB22D3" w:rsidP="00BB22D3">
            <w:pPr>
              <w:rPr>
                <w:rFonts w:ascii="Sylfaen" w:hAnsi="Sylfaen"/>
                <w:sz w:val="16"/>
                <w:szCs w:val="16"/>
                <w:lang w:val="hy-AM"/>
              </w:rPr>
            </w:pPr>
            <w:r w:rsidRPr="00727C2E">
              <w:rPr>
                <w:rFonts w:ascii="Sylfaen" w:hAnsi="Sylfaen"/>
                <w:sz w:val="16"/>
                <w:szCs w:val="16"/>
                <w:lang w:val="hy-AM"/>
              </w:rPr>
              <w:t>Վեդի համանյք</w:t>
            </w:r>
          </w:p>
          <w:p w:rsidR="00BB22D3" w:rsidRPr="00727C2E" w:rsidRDefault="00BB22D3" w:rsidP="00BB22D3">
            <w:pPr>
              <w:rPr>
                <w:rFonts w:ascii="Sylfaen" w:hAnsi="Sylfaen"/>
                <w:sz w:val="16"/>
                <w:szCs w:val="16"/>
                <w:lang w:val="hy-AM"/>
              </w:rPr>
            </w:pPr>
          </w:p>
          <w:p w:rsidR="00BB22D3" w:rsidRPr="00727C2E" w:rsidRDefault="00BB22D3" w:rsidP="00BB22D3">
            <w:pPr>
              <w:rPr>
                <w:rFonts w:ascii="Sylfaen" w:hAnsi="Sylfaen"/>
                <w:sz w:val="16"/>
                <w:szCs w:val="16"/>
                <w:lang w:val="hy-AM"/>
              </w:rPr>
            </w:pPr>
            <w:r w:rsidRPr="00727C2E">
              <w:rPr>
                <w:rFonts w:ascii="Sylfaen" w:hAnsi="Sylfaen"/>
                <w:sz w:val="16"/>
                <w:szCs w:val="16"/>
                <w:lang w:val="hy-AM"/>
              </w:rPr>
              <w:t xml:space="preserve">Գ. Վանաշեն </w:t>
            </w:r>
          </w:p>
          <w:p w:rsidR="00BB22D3" w:rsidRPr="00727C2E" w:rsidRDefault="00BB22D3" w:rsidP="00BB22D3">
            <w:pPr>
              <w:rPr>
                <w:rFonts w:ascii="Sylfaen" w:hAnsi="Sylfaen"/>
                <w:sz w:val="16"/>
                <w:szCs w:val="16"/>
                <w:lang w:val="hy-AM"/>
              </w:rPr>
            </w:pPr>
          </w:p>
          <w:p w:rsidR="006E5E27" w:rsidRPr="00727C2E" w:rsidRDefault="00BB22D3" w:rsidP="00BB22D3">
            <w:pPr>
              <w:rPr>
                <w:rFonts w:ascii="Sylfaen" w:hAnsi="Sylfaen"/>
                <w:sz w:val="16"/>
                <w:szCs w:val="16"/>
                <w:lang w:val="hy-AM"/>
              </w:rPr>
            </w:pPr>
            <w:r w:rsidRPr="00727C2E">
              <w:rPr>
                <w:rFonts w:ascii="Sylfaen" w:hAnsi="Sylfaen"/>
                <w:sz w:val="16"/>
                <w:szCs w:val="16"/>
                <w:lang w:val="hy-AM"/>
              </w:rPr>
              <w:t>Կ. Ալոյան 24</w:t>
            </w:r>
          </w:p>
        </w:tc>
        <w:tc>
          <w:tcPr>
            <w:tcW w:w="879" w:type="dxa"/>
          </w:tcPr>
          <w:p w:rsidR="006E5E27" w:rsidRPr="005A048E" w:rsidRDefault="00210FBA" w:rsidP="006E5E27">
            <w:pPr>
              <w:jc w:val="center"/>
              <w:rPr>
                <w:rFonts w:ascii="Sylfaen" w:hAnsi="Sylfaen"/>
                <w:sz w:val="16"/>
                <w:szCs w:val="16"/>
              </w:rPr>
            </w:pPr>
            <w:r>
              <w:rPr>
                <w:rFonts w:ascii="Sylfaen" w:hAnsi="Sylfaen"/>
                <w:sz w:val="16"/>
                <w:szCs w:val="16"/>
              </w:rPr>
              <w:t>50</w:t>
            </w:r>
          </w:p>
        </w:tc>
        <w:tc>
          <w:tcPr>
            <w:tcW w:w="1417" w:type="dxa"/>
          </w:tcPr>
          <w:p w:rsidR="006E5E27" w:rsidRPr="005A048E" w:rsidRDefault="00BB22D3" w:rsidP="006E5E27">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E5E27" w:rsidRPr="00727C2E" w:rsidTr="00727C2E">
        <w:trPr>
          <w:trHeight w:val="70"/>
        </w:trPr>
        <w:tc>
          <w:tcPr>
            <w:tcW w:w="831" w:type="dxa"/>
          </w:tcPr>
          <w:p w:rsidR="006E5E27" w:rsidRDefault="006E5E27" w:rsidP="006E5E27">
            <w:pPr>
              <w:rPr>
                <w:rFonts w:ascii="Sylfaen" w:hAnsi="Sylfaen"/>
                <w:sz w:val="16"/>
                <w:szCs w:val="16"/>
              </w:rPr>
            </w:pPr>
            <w:r>
              <w:rPr>
                <w:rFonts w:ascii="Sylfaen" w:hAnsi="Sylfaen"/>
                <w:sz w:val="16"/>
                <w:szCs w:val="16"/>
              </w:rPr>
              <w:t>48</w:t>
            </w:r>
          </w:p>
        </w:tc>
        <w:tc>
          <w:tcPr>
            <w:tcW w:w="970" w:type="dxa"/>
          </w:tcPr>
          <w:p w:rsidR="006E5E27" w:rsidRPr="00727C2E" w:rsidRDefault="006E5E27" w:rsidP="006E5E27">
            <w:pPr>
              <w:rPr>
                <w:rFonts w:ascii="Sylfaen" w:hAnsi="Sylfaen"/>
                <w:b/>
                <w:sz w:val="16"/>
                <w:szCs w:val="16"/>
              </w:rPr>
            </w:pPr>
            <w:r>
              <w:rPr>
                <w:rFonts w:ascii="Sylfaen" w:hAnsi="Sylfaen"/>
                <w:b/>
                <w:sz w:val="16"/>
                <w:szCs w:val="16"/>
              </w:rPr>
              <w:t>03211600</w:t>
            </w:r>
          </w:p>
        </w:tc>
        <w:tc>
          <w:tcPr>
            <w:tcW w:w="2169" w:type="dxa"/>
          </w:tcPr>
          <w:p w:rsidR="006E5E27" w:rsidRPr="00727C2E" w:rsidRDefault="006E5E27" w:rsidP="006E5E27">
            <w:pPr>
              <w:rPr>
                <w:rFonts w:ascii="Sylfaen" w:eastAsia="Tahoma" w:hAnsi="Sylfaen" w:cs="Tahoma"/>
                <w:sz w:val="16"/>
                <w:szCs w:val="16"/>
              </w:rPr>
            </w:pPr>
            <w:r>
              <w:rPr>
                <w:rFonts w:ascii="Sylfaen" w:eastAsia="Tahoma" w:hAnsi="Sylfaen" w:cs="Tahoma"/>
                <w:sz w:val="16"/>
                <w:szCs w:val="16"/>
              </w:rPr>
              <w:t>Վարսակի փաթիլներ</w:t>
            </w:r>
          </w:p>
        </w:tc>
        <w:tc>
          <w:tcPr>
            <w:tcW w:w="1010" w:type="dxa"/>
          </w:tcPr>
          <w:p w:rsidR="006E5E27" w:rsidRPr="00727C2E" w:rsidRDefault="006E5E27" w:rsidP="006E5E27">
            <w:pPr>
              <w:rPr>
                <w:rFonts w:ascii="Sylfaen" w:hAnsi="Sylfaen"/>
                <w:sz w:val="16"/>
                <w:szCs w:val="16"/>
              </w:rPr>
            </w:pPr>
            <w:r w:rsidRPr="00727C2E">
              <w:rPr>
                <w:rFonts w:ascii="Sylfaen" w:hAnsi="Sylfaen"/>
                <w:sz w:val="16"/>
                <w:szCs w:val="16"/>
              </w:rPr>
              <w:t>ՀՀ կամ համարժեք</w:t>
            </w:r>
          </w:p>
        </w:tc>
        <w:tc>
          <w:tcPr>
            <w:tcW w:w="4325" w:type="dxa"/>
          </w:tcPr>
          <w:p w:rsidR="00E20B8B" w:rsidRDefault="00E20B8B" w:rsidP="006E5E27">
            <w:pPr>
              <w:jc w:val="center"/>
              <w:rPr>
                <w:rFonts w:ascii="Sylfaen" w:hAnsi="Sylfaen"/>
                <w:bCs/>
                <w:sz w:val="18"/>
                <w:szCs w:val="18"/>
                <w:lang w:eastAsia="ru-RU"/>
              </w:rPr>
            </w:pPr>
            <w:r w:rsidRPr="00E20B8B">
              <w:rPr>
                <w:rFonts w:ascii="Sylfaen" w:hAnsi="Sylfaen"/>
                <w:bCs/>
                <w:sz w:val="18"/>
                <w:szCs w:val="18"/>
                <w:lang w:eastAsia="ru-RU"/>
              </w:rPr>
              <w:t xml:space="preserve">Հերկուլես    </w:t>
            </w:r>
          </w:p>
          <w:p w:rsidR="006E5E27" w:rsidRPr="00727C2E" w:rsidRDefault="00E20B8B" w:rsidP="006E5E27">
            <w:pPr>
              <w:jc w:val="center"/>
              <w:rPr>
                <w:rFonts w:ascii="Arial Unicode" w:hAnsi="Arial Unicode"/>
                <w:color w:val="000000"/>
                <w:sz w:val="16"/>
                <w:lang w:val="hy-AM"/>
              </w:rPr>
            </w:pPr>
            <w:r w:rsidRPr="00E20B8B">
              <w:rPr>
                <w:rFonts w:ascii="Sylfaen" w:hAnsi="Sylfaen" w:cs="Sylfaen"/>
                <w:sz w:val="18"/>
                <w:szCs w:val="18"/>
              </w:rPr>
              <w:t xml:space="preserve">Վարսակի փաթիլներ, չափածրարված </w:t>
            </w:r>
            <w:r w:rsidRPr="00E20B8B">
              <w:rPr>
                <w:rFonts w:ascii="Sylfaen" w:hAnsi="Sylfaen" w:cs="Sylfaen"/>
                <w:sz w:val="18"/>
                <w:szCs w:val="18"/>
                <w:lang w:val="af-ZA"/>
              </w:rPr>
              <w:t>ստվարաթղթե տուփերով</w:t>
            </w:r>
            <w:r w:rsidRPr="00E20B8B">
              <w:rPr>
                <w:rFonts w:ascii="Sylfaen" w:hAnsi="Sylfaen"/>
                <w:sz w:val="18"/>
                <w:szCs w:val="18"/>
                <w:lang w:val="af-ZA"/>
              </w:rPr>
              <w:t xml:space="preserve">: </w:t>
            </w:r>
            <w:r w:rsidRPr="00E20B8B">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650" w:type="dxa"/>
          </w:tcPr>
          <w:p w:rsidR="006E5E27" w:rsidRPr="00E20B8B" w:rsidRDefault="006E5E27" w:rsidP="006E5E27">
            <w:pPr>
              <w:jc w:val="center"/>
              <w:rPr>
                <w:rFonts w:ascii="Sylfaen" w:eastAsia="Tahoma" w:hAnsi="Sylfaen" w:cs="Tahoma"/>
                <w:sz w:val="16"/>
                <w:szCs w:val="16"/>
              </w:rPr>
            </w:pPr>
          </w:p>
        </w:tc>
        <w:tc>
          <w:tcPr>
            <w:tcW w:w="657" w:type="dxa"/>
          </w:tcPr>
          <w:p w:rsidR="006E5E27" w:rsidRPr="00E20B8B" w:rsidRDefault="00210FBA" w:rsidP="006E5E27">
            <w:pPr>
              <w:jc w:val="center"/>
              <w:rPr>
                <w:rFonts w:ascii="Sylfaen" w:hAnsi="Sylfaen"/>
                <w:sz w:val="16"/>
                <w:szCs w:val="16"/>
              </w:rPr>
            </w:pPr>
            <w:r>
              <w:rPr>
                <w:rFonts w:ascii="Sylfaen" w:hAnsi="Sylfaen"/>
                <w:sz w:val="16"/>
                <w:szCs w:val="16"/>
              </w:rPr>
              <w:t>600</w:t>
            </w:r>
          </w:p>
        </w:tc>
        <w:tc>
          <w:tcPr>
            <w:tcW w:w="657" w:type="dxa"/>
          </w:tcPr>
          <w:p w:rsidR="006E5E27" w:rsidRPr="00E20B8B" w:rsidRDefault="00210FBA" w:rsidP="006E5E27">
            <w:pPr>
              <w:jc w:val="center"/>
              <w:rPr>
                <w:rFonts w:ascii="Sylfaen" w:hAnsi="Sylfaen"/>
                <w:sz w:val="16"/>
                <w:szCs w:val="16"/>
              </w:rPr>
            </w:pPr>
            <w:r>
              <w:rPr>
                <w:rFonts w:ascii="Sylfaen" w:hAnsi="Sylfaen"/>
                <w:sz w:val="16"/>
                <w:szCs w:val="16"/>
              </w:rPr>
              <w:t>40</w:t>
            </w:r>
          </w:p>
        </w:tc>
        <w:tc>
          <w:tcPr>
            <w:tcW w:w="1376" w:type="dxa"/>
          </w:tcPr>
          <w:p w:rsidR="006E5E27" w:rsidRPr="00E20B8B" w:rsidRDefault="00210FBA" w:rsidP="006E5E27">
            <w:pPr>
              <w:jc w:val="center"/>
              <w:rPr>
                <w:rFonts w:ascii="Sylfaen" w:hAnsi="Sylfaen"/>
                <w:sz w:val="16"/>
                <w:szCs w:val="16"/>
              </w:rPr>
            </w:pPr>
            <w:r>
              <w:rPr>
                <w:rFonts w:ascii="Sylfaen" w:hAnsi="Sylfaen"/>
                <w:sz w:val="16"/>
                <w:szCs w:val="16"/>
              </w:rPr>
              <w:t>24000</w:t>
            </w:r>
          </w:p>
        </w:tc>
        <w:tc>
          <w:tcPr>
            <w:tcW w:w="936" w:type="dxa"/>
          </w:tcPr>
          <w:p w:rsidR="00BB22D3" w:rsidRPr="00727C2E" w:rsidRDefault="00BB22D3" w:rsidP="00BB22D3">
            <w:pPr>
              <w:rPr>
                <w:rFonts w:ascii="Sylfaen" w:hAnsi="Sylfaen"/>
                <w:sz w:val="16"/>
                <w:szCs w:val="16"/>
                <w:lang w:val="hy-AM"/>
              </w:rPr>
            </w:pPr>
            <w:r w:rsidRPr="00727C2E">
              <w:rPr>
                <w:rFonts w:ascii="Sylfaen" w:hAnsi="Sylfaen"/>
                <w:sz w:val="16"/>
                <w:szCs w:val="16"/>
                <w:lang w:val="hy-AM"/>
              </w:rPr>
              <w:t>Վեդի համանյք</w:t>
            </w:r>
          </w:p>
          <w:p w:rsidR="00BB22D3" w:rsidRPr="00727C2E" w:rsidRDefault="00BB22D3" w:rsidP="00BB22D3">
            <w:pPr>
              <w:rPr>
                <w:rFonts w:ascii="Sylfaen" w:hAnsi="Sylfaen"/>
                <w:sz w:val="16"/>
                <w:szCs w:val="16"/>
                <w:lang w:val="hy-AM"/>
              </w:rPr>
            </w:pPr>
          </w:p>
          <w:p w:rsidR="00BB22D3" w:rsidRPr="00727C2E" w:rsidRDefault="00BB22D3" w:rsidP="00BB22D3">
            <w:pPr>
              <w:rPr>
                <w:rFonts w:ascii="Sylfaen" w:hAnsi="Sylfaen"/>
                <w:sz w:val="16"/>
                <w:szCs w:val="16"/>
                <w:lang w:val="hy-AM"/>
              </w:rPr>
            </w:pPr>
            <w:r w:rsidRPr="00727C2E">
              <w:rPr>
                <w:rFonts w:ascii="Sylfaen" w:hAnsi="Sylfaen"/>
                <w:sz w:val="16"/>
                <w:szCs w:val="16"/>
                <w:lang w:val="hy-AM"/>
              </w:rPr>
              <w:t xml:space="preserve">Գ. Վանաշեն </w:t>
            </w:r>
          </w:p>
          <w:p w:rsidR="00BB22D3" w:rsidRPr="00727C2E" w:rsidRDefault="00BB22D3" w:rsidP="00BB22D3">
            <w:pPr>
              <w:rPr>
                <w:rFonts w:ascii="Sylfaen" w:hAnsi="Sylfaen"/>
                <w:sz w:val="16"/>
                <w:szCs w:val="16"/>
                <w:lang w:val="hy-AM"/>
              </w:rPr>
            </w:pPr>
          </w:p>
          <w:p w:rsidR="006E5E27" w:rsidRPr="00727C2E" w:rsidRDefault="00BB22D3" w:rsidP="00BB22D3">
            <w:pPr>
              <w:rPr>
                <w:rFonts w:ascii="Sylfaen" w:hAnsi="Sylfaen"/>
                <w:sz w:val="16"/>
                <w:szCs w:val="16"/>
                <w:lang w:val="hy-AM"/>
              </w:rPr>
            </w:pPr>
            <w:r w:rsidRPr="00727C2E">
              <w:rPr>
                <w:rFonts w:ascii="Sylfaen" w:hAnsi="Sylfaen"/>
                <w:sz w:val="16"/>
                <w:szCs w:val="16"/>
                <w:lang w:val="hy-AM"/>
              </w:rPr>
              <w:t>Կ. Ալոյան 24</w:t>
            </w:r>
          </w:p>
        </w:tc>
        <w:tc>
          <w:tcPr>
            <w:tcW w:w="879" w:type="dxa"/>
          </w:tcPr>
          <w:p w:rsidR="006E5E27" w:rsidRPr="005A048E" w:rsidRDefault="00210FBA" w:rsidP="006E5E27">
            <w:pPr>
              <w:jc w:val="center"/>
              <w:rPr>
                <w:rFonts w:ascii="Sylfaen" w:hAnsi="Sylfaen"/>
                <w:sz w:val="16"/>
                <w:szCs w:val="16"/>
              </w:rPr>
            </w:pPr>
            <w:r>
              <w:rPr>
                <w:rFonts w:ascii="Sylfaen" w:hAnsi="Sylfaen"/>
                <w:sz w:val="16"/>
                <w:szCs w:val="16"/>
              </w:rPr>
              <w:t>40</w:t>
            </w:r>
          </w:p>
        </w:tc>
        <w:tc>
          <w:tcPr>
            <w:tcW w:w="1417" w:type="dxa"/>
          </w:tcPr>
          <w:p w:rsidR="006E5E27" w:rsidRPr="005A048E" w:rsidRDefault="00BB22D3" w:rsidP="006E5E27">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E5E27" w:rsidRPr="00727C2E" w:rsidTr="006E5E27">
        <w:trPr>
          <w:trHeight w:val="503"/>
        </w:trPr>
        <w:tc>
          <w:tcPr>
            <w:tcW w:w="831" w:type="dxa"/>
          </w:tcPr>
          <w:p w:rsidR="006E5E27" w:rsidRDefault="006E5E27" w:rsidP="006E5E27">
            <w:pPr>
              <w:rPr>
                <w:rFonts w:ascii="Sylfaen" w:hAnsi="Sylfaen"/>
                <w:sz w:val="16"/>
                <w:szCs w:val="16"/>
              </w:rPr>
            </w:pPr>
            <w:r>
              <w:rPr>
                <w:rFonts w:ascii="Sylfaen" w:hAnsi="Sylfaen"/>
                <w:sz w:val="16"/>
                <w:szCs w:val="16"/>
              </w:rPr>
              <w:t>49</w:t>
            </w:r>
          </w:p>
        </w:tc>
        <w:tc>
          <w:tcPr>
            <w:tcW w:w="970" w:type="dxa"/>
          </w:tcPr>
          <w:p w:rsidR="006E5E27" w:rsidRPr="00727C2E" w:rsidRDefault="006E5E27" w:rsidP="006E5E27">
            <w:pPr>
              <w:rPr>
                <w:rFonts w:ascii="Sylfaen" w:hAnsi="Sylfaen"/>
                <w:b/>
                <w:sz w:val="16"/>
                <w:szCs w:val="16"/>
              </w:rPr>
            </w:pPr>
            <w:r>
              <w:rPr>
                <w:rFonts w:ascii="Sylfaen" w:hAnsi="Sylfaen"/>
                <w:b/>
                <w:sz w:val="16"/>
                <w:szCs w:val="16"/>
              </w:rPr>
              <w:t>03222121</w:t>
            </w:r>
          </w:p>
        </w:tc>
        <w:tc>
          <w:tcPr>
            <w:tcW w:w="2169" w:type="dxa"/>
          </w:tcPr>
          <w:p w:rsidR="006E5E27" w:rsidRPr="00727C2E" w:rsidRDefault="006E5E27" w:rsidP="006E5E27">
            <w:pPr>
              <w:rPr>
                <w:rFonts w:ascii="Sylfaen" w:eastAsia="Tahoma" w:hAnsi="Sylfaen" w:cs="Tahoma"/>
                <w:sz w:val="16"/>
                <w:szCs w:val="16"/>
              </w:rPr>
            </w:pPr>
            <w:r>
              <w:rPr>
                <w:rFonts w:ascii="Sylfaen" w:eastAsia="Tahoma" w:hAnsi="Sylfaen" w:cs="Tahoma"/>
                <w:sz w:val="16"/>
                <w:szCs w:val="16"/>
              </w:rPr>
              <w:t>մանդարին</w:t>
            </w:r>
          </w:p>
        </w:tc>
        <w:tc>
          <w:tcPr>
            <w:tcW w:w="1010" w:type="dxa"/>
          </w:tcPr>
          <w:p w:rsidR="006E5E27" w:rsidRPr="00727C2E" w:rsidRDefault="006E5E27" w:rsidP="006E5E27">
            <w:pPr>
              <w:rPr>
                <w:rFonts w:ascii="Sylfaen" w:hAnsi="Sylfaen"/>
                <w:sz w:val="16"/>
                <w:szCs w:val="16"/>
              </w:rPr>
            </w:pPr>
            <w:r w:rsidRPr="00727C2E">
              <w:rPr>
                <w:rFonts w:ascii="Sylfaen" w:hAnsi="Sylfaen"/>
                <w:sz w:val="16"/>
                <w:szCs w:val="16"/>
              </w:rPr>
              <w:t>ՀՀ կամ համարժեք</w:t>
            </w:r>
          </w:p>
        </w:tc>
        <w:tc>
          <w:tcPr>
            <w:tcW w:w="4325" w:type="dxa"/>
          </w:tcPr>
          <w:p w:rsidR="006E5E27" w:rsidRPr="00727C2E" w:rsidRDefault="00BC479C" w:rsidP="006E5E27">
            <w:pPr>
              <w:jc w:val="center"/>
              <w:rPr>
                <w:rFonts w:ascii="Arial Unicode" w:hAnsi="Arial Unicode"/>
                <w:color w:val="000000"/>
                <w:sz w:val="16"/>
                <w:lang w:val="hy-AM"/>
              </w:rPr>
            </w:pPr>
            <w:r>
              <w:rPr>
                <w:rFonts w:ascii="Arial Unicode" w:hAnsi="Arial Unicode"/>
                <w:color w:val="000000"/>
                <w:sz w:val="21"/>
                <w:szCs w:val="21"/>
                <w:shd w:val="clear" w:color="auto" w:fill="FFFFFF"/>
              </w:rPr>
              <w:t xml:space="preserve">Մանդարին թարմ, I պտղաբանական խմբի, դեղին կեղևով և պտղամսով, ԳՕՍՏ 4428-82, անվտանգությունը, փաթեթավորումը և մակնշումը` ըստ ՀՀ կառ. 2006թ. դեկտեմբերի 21-ի N 1913-Ն որոշմամբ հաստատված </w:t>
            </w:r>
            <w:r>
              <w:rPr>
                <w:rFonts w:ascii="Arial Unicode" w:hAnsi="Arial Unicode"/>
                <w:color w:val="000000"/>
                <w:sz w:val="21"/>
                <w:szCs w:val="21"/>
                <w:shd w:val="clear" w:color="auto" w:fill="FFFFFF"/>
              </w:rPr>
              <w:lastRenderedPageBreak/>
              <w:t>«Թարմ պտուղ-բանջարեղենի տեխ. կանոնակարգի» և «Սննդամթերքի անվտանգության մասին» ՀՀ օրենքի 8-րդ հոդվածի</w:t>
            </w:r>
          </w:p>
        </w:tc>
        <w:tc>
          <w:tcPr>
            <w:tcW w:w="650" w:type="dxa"/>
          </w:tcPr>
          <w:p w:rsidR="006E5E27" w:rsidRPr="00BC479C" w:rsidRDefault="006E5E27" w:rsidP="006E5E27">
            <w:pPr>
              <w:jc w:val="center"/>
              <w:rPr>
                <w:rFonts w:ascii="Sylfaen" w:eastAsia="Tahoma" w:hAnsi="Sylfaen" w:cs="Tahoma"/>
                <w:sz w:val="16"/>
                <w:szCs w:val="16"/>
              </w:rPr>
            </w:pPr>
          </w:p>
        </w:tc>
        <w:tc>
          <w:tcPr>
            <w:tcW w:w="657" w:type="dxa"/>
          </w:tcPr>
          <w:p w:rsidR="006E5E27" w:rsidRPr="00BC479C" w:rsidRDefault="00210FBA" w:rsidP="006E5E27">
            <w:pPr>
              <w:jc w:val="center"/>
              <w:rPr>
                <w:rFonts w:ascii="Sylfaen" w:hAnsi="Sylfaen"/>
                <w:sz w:val="16"/>
                <w:szCs w:val="16"/>
              </w:rPr>
            </w:pPr>
            <w:r>
              <w:rPr>
                <w:rFonts w:ascii="Sylfaen" w:hAnsi="Sylfaen"/>
                <w:sz w:val="16"/>
                <w:szCs w:val="16"/>
              </w:rPr>
              <w:t>400</w:t>
            </w:r>
          </w:p>
        </w:tc>
        <w:tc>
          <w:tcPr>
            <w:tcW w:w="657" w:type="dxa"/>
          </w:tcPr>
          <w:p w:rsidR="006E5E27" w:rsidRPr="00BC479C" w:rsidRDefault="00210FBA" w:rsidP="006E5E27">
            <w:pPr>
              <w:jc w:val="center"/>
              <w:rPr>
                <w:rFonts w:ascii="Sylfaen" w:hAnsi="Sylfaen"/>
                <w:sz w:val="16"/>
                <w:szCs w:val="16"/>
              </w:rPr>
            </w:pPr>
            <w:r>
              <w:rPr>
                <w:rFonts w:ascii="Sylfaen" w:hAnsi="Sylfaen"/>
                <w:sz w:val="16"/>
                <w:szCs w:val="16"/>
              </w:rPr>
              <w:t>100</w:t>
            </w:r>
          </w:p>
        </w:tc>
        <w:tc>
          <w:tcPr>
            <w:tcW w:w="1376" w:type="dxa"/>
          </w:tcPr>
          <w:p w:rsidR="006E5E27" w:rsidRPr="00BC479C" w:rsidRDefault="00210FBA" w:rsidP="006E5E27">
            <w:pPr>
              <w:jc w:val="center"/>
              <w:rPr>
                <w:rFonts w:ascii="Sylfaen" w:hAnsi="Sylfaen"/>
                <w:sz w:val="16"/>
                <w:szCs w:val="16"/>
              </w:rPr>
            </w:pPr>
            <w:r>
              <w:rPr>
                <w:rFonts w:ascii="Sylfaen" w:hAnsi="Sylfaen"/>
                <w:sz w:val="16"/>
                <w:szCs w:val="16"/>
              </w:rPr>
              <w:t>40000</w:t>
            </w:r>
          </w:p>
        </w:tc>
        <w:tc>
          <w:tcPr>
            <w:tcW w:w="936" w:type="dxa"/>
          </w:tcPr>
          <w:p w:rsidR="00BB22D3" w:rsidRPr="00727C2E" w:rsidRDefault="00BB22D3" w:rsidP="00BB22D3">
            <w:pPr>
              <w:rPr>
                <w:rFonts w:ascii="Sylfaen" w:hAnsi="Sylfaen"/>
                <w:sz w:val="16"/>
                <w:szCs w:val="16"/>
                <w:lang w:val="hy-AM"/>
              </w:rPr>
            </w:pPr>
            <w:r w:rsidRPr="00727C2E">
              <w:rPr>
                <w:rFonts w:ascii="Sylfaen" w:hAnsi="Sylfaen"/>
                <w:sz w:val="16"/>
                <w:szCs w:val="16"/>
                <w:lang w:val="hy-AM"/>
              </w:rPr>
              <w:t>Վեդի համանյք</w:t>
            </w:r>
          </w:p>
          <w:p w:rsidR="00BB22D3" w:rsidRPr="00727C2E" w:rsidRDefault="00BB22D3" w:rsidP="00BB22D3">
            <w:pPr>
              <w:rPr>
                <w:rFonts w:ascii="Sylfaen" w:hAnsi="Sylfaen"/>
                <w:sz w:val="16"/>
                <w:szCs w:val="16"/>
                <w:lang w:val="hy-AM"/>
              </w:rPr>
            </w:pPr>
          </w:p>
          <w:p w:rsidR="00BB22D3" w:rsidRPr="00727C2E" w:rsidRDefault="00BB22D3" w:rsidP="00BB22D3">
            <w:pPr>
              <w:rPr>
                <w:rFonts w:ascii="Sylfaen" w:hAnsi="Sylfaen"/>
                <w:sz w:val="16"/>
                <w:szCs w:val="16"/>
                <w:lang w:val="hy-AM"/>
              </w:rPr>
            </w:pPr>
            <w:r w:rsidRPr="00727C2E">
              <w:rPr>
                <w:rFonts w:ascii="Sylfaen" w:hAnsi="Sylfaen"/>
                <w:sz w:val="16"/>
                <w:szCs w:val="16"/>
                <w:lang w:val="hy-AM"/>
              </w:rPr>
              <w:t xml:space="preserve">Գ. Վանաշեն </w:t>
            </w:r>
          </w:p>
          <w:p w:rsidR="00BB22D3" w:rsidRPr="00727C2E" w:rsidRDefault="00BB22D3" w:rsidP="00BB22D3">
            <w:pPr>
              <w:rPr>
                <w:rFonts w:ascii="Sylfaen" w:hAnsi="Sylfaen"/>
                <w:sz w:val="16"/>
                <w:szCs w:val="16"/>
                <w:lang w:val="hy-AM"/>
              </w:rPr>
            </w:pPr>
          </w:p>
          <w:p w:rsidR="006E5E27" w:rsidRPr="00727C2E" w:rsidRDefault="00BB22D3" w:rsidP="00BB22D3">
            <w:pPr>
              <w:rPr>
                <w:rFonts w:ascii="Sylfaen" w:hAnsi="Sylfaen"/>
                <w:sz w:val="16"/>
                <w:szCs w:val="16"/>
                <w:lang w:val="hy-AM"/>
              </w:rPr>
            </w:pPr>
            <w:r w:rsidRPr="00727C2E">
              <w:rPr>
                <w:rFonts w:ascii="Sylfaen" w:hAnsi="Sylfaen"/>
                <w:sz w:val="16"/>
                <w:szCs w:val="16"/>
                <w:lang w:val="hy-AM"/>
              </w:rPr>
              <w:t>Կ. Ալոյան 24</w:t>
            </w:r>
          </w:p>
        </w:tc>
        <w:tc>
          <w:tcPr>
            <w:tcW w:w="879" w:type="dxa"/>
          </w:tcPr>
          <w:p w:rsidR="006E5E27" w:rsidRPr="005A048E" w:rsidRDefault="00210FBA" w:rsidP="006E5E27">
            <w:pPr>
              <w:jc w:val="center"/>
              <w:rPr>
                <w:rFonts w:ascii="Sylfaen" w:hAnsi="Sylfaen"/>
                <w:sz w:val="16"/>
                <w:szCs w:val="16"/>
              </w:rPr>
            </w:pPr>
            <w:r>
              <w:rPr>
                <w:rFonts w:ascii="Sylfaen" w:hAnsi="Sylfaen"/>
                <w:sz w:val="16"/>
                <w:szCs w:val="16"/>
              </w:rPr>
              <w:t>100</w:t>
            </w:r>
          </w:p>
        </w:tc>
        <w:tc>
          <w:tcPr>
            <w:tcW w:w="1417" w:type="dxa"/>
          </w:tcPr>
          <w:p w:rsidR="006E5E27" w:rsidRPr="005A048E" w:rsidRDefault="00BB22D3" w:rsidP="006E5E27">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E5E27" w:rsidRPr="00727C2E" w:rsidTr="00727C2E">
        <w:trPr>
          <w:trHeight w:val="70"/>
        </w:trPr>
        <w:tc>
          <w:tcPr>
            <w:tcW w:w="831" w:type="dxa"/>
          </w:tcPr>
          <w:p w:rsidR="006E5E27" w:rsidRDefault="006E5E27" w:rsidP="006E5E27">
            <w:pPr>
              <w:rPr>
                <w:rFonts w:ascii="Sylfaen" w:hAnsi="Sylfaen"/>
                <w:sz w:val="16"/>
                <w:szCs w:val="16"/>
              </w:rPr>
            </w:pPr>
            <w:r>
              <w:rPr>
                <w:rFonts w:ascii="Sylfaen" w:hAnsi="Sylfaen"/>
                <w:sz w:val="16"/>
                <w:szCs w:val="16"/>
              </w:rPr>
              <w:lastRenderedPageBreak/>
              <w:t>50</w:t>
            </w:r>
          </w:p>
        </w:tc>
        <w:tc>
          <w:tcPr>
            <w:tcW w:w="970" w:type="dxa"/>
          </w:tcPr>
          <w:p w:rsidR="006E5E27" w:rsidRPr="00727C2E" w:rsidRDefault="006E5E27" w:rsidP="006E5E27">
            <w:pPr>
              <w:rPr>
                <w:rFonts w:ascii="Sylfaen" w:hAnsi="Sylfaen"/>
                <w:b/>
                <w:sz w:val="16"/>
                <w:szCs w:val="16"/>
              </w:rPr>
            </w:pPr>
            <w:r>
              <w:rPr>
                <w:rFonts w:ascii="Sylfaen" w:hAnsi="Sylfaen"/>
                <w:b/>
                <w:sz w:val="16"/>
                <w:szCs w:val="16"/>
              </w:rPr>
              <w:t>15331185</w:t>
            </w:r>
          </w:p>
        </w:tc>
        <w:tc>
          <w:tcPr>
            <w:tcW w:w="2169" w:type="dxa"/>
          </w:tcPr>
          <w:p w:rsidR="006E5E27" w:rsidRPr="00727C2E" w:rsidRDefault="006E5E27" w:rsidP="006E5E27">
            <w:pPr>
              <w:rPr>
                <w:rFonts w:ascii="Sylfaen" w:eastAsia="Tahoma" w:hAnsi="Sylfaen" w:cs="Tahoma"/>
                <w:sz w:val="16"/>
                <w:szCs w:val="16"/>
              </w:rPr>
            </w:pPr>
            <w:r>
              <w:rPr>
                <w:rFonts w:ascii="Sylfaen" w:eastAsia="Tahoma" w:hAnsi="Sylfaen" w:cs="Tahoma"/>
                <w:sz w:val="16"/>
                <w:szCs w:val="16"/>
              </w:rPr>
              <w:t>Եգիպտացորենի չոր փաթիլներ</w:t>
            </w:r>
          </w:p>
        </w:tc>
        <w:tc>
          <w:tcPr>
            <w:tcW w:w="1010" w:type="dxa"/>
          </w:tcPr>
          <w:p w:rsidR="006E5E27" w:rsidRPr="00727C2E" w:rsidRDefault="006E5E27" w:rsidP="006E5E27">
            <w:pPr>
              <w:rPr>
                <w:rFonts w:ascii="Sylfaen" w:hAnsi="Sylfaen"/>
                <w:sz w:val="16"/>
                <w:szCs w:val="16"/>
              </w:rPr>
            </w:pPr>
            <w:r w:rsidRPr="00727C2E">
              <w:rPr>
                <w:rFonts w:ascii="Sylfaen" w:hAnsi="Sylfaen"/>
                <w:sz w:val="16"/>
                <w:szCs w:val="16"/>
              </w:rPr>
              <w:t>ՀՀ կամ համարժեք</w:t>
            </w:r>
          </w:p>
        </w:tc>
        <w:tc>
          <w:tcPr>
            <w:tcW w:w="4325" w:type="dxa"/>
          </w:tcPr>
          <w:p w:rsidR="006E5E27" w:rsidRPr="00727C2E" w:rsidRDefault="00E20B8B" w:rsidP="006E5E27">
            <w:pPr>
              <w:jc w:val="center"/>
              <w:rPr>
                <w:rFonts w:ascii="Arial Unicode" w:hAnsi="Arial Unicode"/>
                <w:color w:val="000000"/>
                <w:sz w:val="16"/>
                <w:lang w:val="hy-AM"/>
              </w:rPr>
            </w:pPr>
            <w:r w:rsidRPr="00E20B8B">
              <w:rPr>
                <w:rFonts w:ascii="Sylfaen" w:hAnsi="Sylfaen" w:cs="Sylfaen"/>
                <w:sz w:val="18"/>
                <w:szCs w:val="18"/>
                <w:lang w:eastAsia="ru-RU"/>
              </w:rPr>
              <w:t>Խոնավությունը</w:t>
            </w:r>
            <w:r w:rsidRPr="00E20B8B">
              <w:rPr>
                <w:rFonts w:ascii="Sylfaen" w:hAnsi="Sylfaen" w:cs="Courier New"/>
                <w:sz w:val="18"/>
                <w:szCs w:val="18"/>
                <w:lang w:eastAsia="ru-RU"/>
              </w:rPr>
              <w:t xml:space="preserve">` </w:t>
            </w:r>
            <w:r w:rsidRPr="00E20B8B">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650" w:type="dxa"/>
          </w:tcPr>
          <w:p w:rsidR="006E5E27" w:rsidRPr="00E20B8B" w:rsidRDefault="006E5E27" w:rsidP="006E5E27">
            <w:pPr>
              <w:jc w:val="center"/>
              <w:rPr>
                <w:rFonts w:ascii="Sylfaen" w:eastAsia="Tahoma" w:hAnsi="Sylfaen" w:cs="Tahoma"/>
                <w:sz w:val="16"/>
                <w:szCs w:val="16"/>
              </w:rPr>
            </w:pPr>
          </w:p>
        </w:tc>
        <w:tc>
          <w:tcPr>
            <w:tcW w:w="657" w:type="dxa"/>
          </w:tcPr>
          <w:p w:rsidR="006E5E27" w:rsidRPr="00E20B8B" w:rsidRDefault="00210FBA" w:rsidP="006E5E27">
            <w:pPr>
              <w:jc w:val="center"/>
              <w:rPr>
                <w:rFonts w:ascii="Sylfaen" w:hAnsi="Sylfaen"/>
                <w:sz w:val="16"/>
                <w:szCs w:val="16"/>
              </w:rPr>
            </w:pPr>
            <w:r>
              <w:rPr>
                <w:rFonts w:ascii="Sylfaen" w:hAnsi="Sylfaen"/>
                <w:sz w:val="16"/>
                <w:szCs w:val="16"/>
              </w:rPr>
              <w:t>1700</w:t>
            </w:r>
          </w:p>
        </w:tc>
        <w:tc>
          <w:tcPr>
            <w:tcW w:w="657" w:type="dxa"/>
          </w:tcPr>
          <w:p w:rsidR="006E5E27" w:rsidRPr="00E20B8B" w:rsidRDefault="00210FBA" w:rsidP="006E5E27">
            <w:pPr>
              <w:jc w:val="center"/>
              <w:rPr>
                <w:rFonts w:ascii="Sylfaen" w:hAnsi="Sylfaen"/>
                <w:sz w:val="16"/>
                <w:szCs w:val="16"/>
              </w:rPr>
            </w:pPr>
            <w:r>
              <w:rPr>
                <w:rFonts w:ascii="Sylfaen" w:hAnsi="Sylfaen"/>
                <w:sz w:val="16"/>
                <w:szCs w:val="16"/>
              </w:rPr>
              <w:t>10</w:t>
            </w:r>
          </w:p>
        </w:tc>
        <w:tc>
          <w:tcPr>
            <w:tcW w:w="1376" w:type="dxa"/>
          </w:tcPr>
          <w:p w:rsidR="006E5E27" w:rsidRPr="00E20B8B" w:rsidRDefault="00210FBA" w:rsidP="006E5E27">
            <w:pPr>
              <w:jc w:val="center"/>
              <w:rPr>
                <w:rFonts w:ascii="Sylfaen" w:hAnsi="Sylfaen"/>
                <w:sz w:val="16"/>
                <w:szCs w:val="16"/>
              </w:rPr>
            </w:pPr>
            <w:r>
              <w:rPr>
                <w:rFonts w:ascii="Sylfaen" w:hAnsi="Sylfaen"/>
                <w:sz w:val="16"/>
                <w:szCs w:val="16"/>
              </w:rPr>
              <w:t>17000</w:t>
            </w:r>
          </w:p>
        </w:tc>
        <w:tc>
          <w:tcPr>
            <w:tcW w:w="936" w:type="dxa"/>
          </w:tcPr>
          <w:p w:rsidR="00BB22D3" w:rsidRPr="00727C2E" w:rsidRDefault="00BB22D3" w:rsidP="00BB22D3">
            <w:pPr>
              <w:rPr>
                <w:rFonts w:ascii="Sylfaen" w:hAnsi="Sylfaen"/>
                <w:sz w:val="16"/>
                <w:szCs w:val="16"/>
                <w:lang w:val="hy-AM"/>
              </w:rPr>
            </w:pPr>
            <w:r w:rsidRPr="00727C2E">
              <w:rPr>
                <w:rFonts w:ascii="Sylfaen" w:hAnsi="Sylfaen"/>
                <w:sz w:val="16"/>
                <w:szCs w:val="16"/>
                <w:lang w:val="hy-AM"/>
              </w:rPr>
              <w:t>Վեդի համանյք</w:t>
            </w:r>
          </w:p>
          <w:p w:rsidR="00BB22D3" w:rsidRPr="00727C2E" w:rsidRDefault="00BB22D3" w:rsidP="00BB22D3">
            <w:pPr>
              <w:rPr>
                <w:rFonts w:ascii="Sylfaen" w:hAnsi="Sylfaen"/>
                <w:sz w:val="16"/>
                <w:szCs w:val="16"/>
                <w:lang w:val="hy-AM"/>
              </w:rPr>
            </w:pPr>
          </w:p>
          <w:p w:rsidR="00BB22D3" w:rsidRPr="00727C2E" w:rsidRDefault="00BB22D3" w:rsidP="00BB22D3">
            <w:pPr>
              <w:rPr>
                <w:rFonts w:ascii="Sylfaen" w:hAnsi="Sylfaen"/>
                <w:sz w:val="16"/>
                <w:szCs w:val="16"/>
                <w:lang w:val="hy-AM"/>
              </w:rPr>
            </w:pPr>
            <w:r w:rsidRPr="00727C2E">
              <w:rPr>
                <w:rFonts w:ascii="Sylfaen" w:hAnsi="Sylfaen"/>
                <w:sz w:val="16"/>
                <w:szCs w:val="16"/>
                <w:lang w:val="hy-AM"/>
              </w:rPr>
              <w:t xml:space="preserve">Գ. Վանաշեն </w:t>
            </w:r>
          </w:p>
          <w:p w:rsidR="00BB22D3" w:rsidRPr="00727C2E" w:rsidRDefault="00BB22D3" w:rsidP="00BB22D3">
            <w:pPr>
              <w:rPr>
                <w:rFonts w:ascii="Sylfaen" w:hAnsi="Sylfaen"/>
                <w:sz w:val="16"/>
                <w:szCs w:val="16"/>
                <w:lang w:val="hy-AM"/>
              </w:rPr>
            </w:pPr>
          </w:p>
          <w:p w:rsidR="006E5E27" w:rsidRPr="00727C2E" w:rsidRDefault="00BB22D3" w:rsidP="00BB22D3">
            <w:pPr>
              <w:rPr>
                <w:rFonts w:ascii="Sylfaen" w:hAnsi="Sylfaen"/>
                <w:sz w:val="16"/>
                <w:szCs w:val="16"/>
                <w:lang w:val="hy-AM"/>
              </w:rPr>
            </w:pPr>
            <w:r w:rsidRPr="00727C2E">
              <w:rPr>
                <w:rFonts w:ascii="Sylfaen" w:hAnsi="Sylfaen"/>
                <w:sz w:val="16"/>
                <w:szCs w:val="16"/>
                <w:lang w:val="hy-AM"/>
              </w:rPr>
              <w:t>Կ. Ալոյան 24</w:t>
            </w:r>
          </w:p>
        </w:tc>
        <w:tc>
          <w:tcPr>
            <w:tcW w:w="879" w:type="dxa"/>
          </w:tcPr>
          <w:p w:rsidR="006E5E27" w:rsidRPr="005A048E" w:rsidRDefault="00210FBA" w:rsidP="006E5E27">
            <w:pPr>
              <w:jc w:val="center"/>
              <w:rPr>
                <w:rFonts w:ascii="Sylfaen" w:hAnsi="Sylfaen"/>
                <w:sz w:val="16"/>
                <w:szCs w:val="16"/>
              </w:rPr>
            </w:pPr>
            <w:r>
              <w:rPr>
                <w:rFonts w:ascii="Sylfaen" w:hAnsi="Sylfaen"/>
                <w:sz w:val="16"/>
                <w:szCs w:val="16"/>
              </w:rPr>
              <w:t>10</w:t>
            </w:r>
          </w:p>
        </w:tc>
        <w:tc>
          <w:tcPr>
            <w:tcW w:w="1417" w:type="dxa"/>
          </w:tcPr>
          <w:p w:rsidR="006E5E27" w:rsidRPr="005A048E" w:rsidRDefault="00BB22D3" w:rsidP="006E5E27">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E5E27" w:rsidRPr="00727C2E" w:rsidTr="00727C2E">
        <w:trPr>
          <w:trHeight w:val="70"/>
        </w:trPr>
        <w:tc>
          <w:tcPr>
            <w:tcW w:w="831" w:type="dxa"/>
          </w:tcPr>
          <w:p w:rsidR="006E5E27" w:rsidRDefault="006E5E27" w:rsidP="006E5E27">
            <w:pPr>
              <w:rPr>
                <w:rFonts w:ascii="Sylfaen" w:hAnsi="Sylfaen"/>
                <w:sz w:val="16"/>
                <w:szCs w:val="16"/>
              </w:rPr>
            </w:pPr>
            <w:r>
              <w:rPr>
                <w:rFonts w:ascii="Sylfaen" w:hAnsi="Sylfaen"/>
                <w:sz w:val="16"/>
                <w:szCs w:val="16"/>
              </w:rPr>
              <w:t>51</w:t>
            </w:r>
          </w:p>
        </w:tc>
        <w:tc>
          <w:tcPr>
            <w:tcW w:w="970" w:type="dxa"/>
          </w:tcPr>
          <w:p w:rsidR="006E5E27" w:rsidRPr="00727C2E" w:rsidRDefault="006E5E27" w:rsidP="006E5E27">
            <w:pPr>
              <w:rPr>
                <w:rFonts w:ascii="Sylfaen" w:hAnsi="Sylfaen"/>
                <w:b/>
                <w:sz w:val="16"/>
                <w:szCs w:val="16"/>
              </w:rPr>
            </w:pPr>
            <w:r>
              <w:rPr>
                <w:rFonts w:ascii="Sylfaen" w:hAnsi="Sylfaen"/>
                <w:b/>
                <w:sz w:val="16"/>
                <w:szCs w:val="16"/>
              </w:rPr>
              <w:t>03221122</w:t>
            </w:r>
          </w:p>
        </w:tc>
        <w:tc>
          <w:tcPr>
            <w:tcW w:w="2169" w:type="dxa"/>
          </w:tcPr>
          <w:p w:rsidR="006E5E27" w:rsidRPr="00727C2E" w:rsidRDefault="006E5E27" w:rsidP="006E5E27">
            <w:pPr>
              <w:rPr>
                <w:rFonts w:ascii="Sylfaen" w:eastAsia="Tahoma" w:hAnsi="Sylfaen" w:cs="Tahoma"/>
                <w:sz w:val="16"/>
                <w:szCs w:val="16"/>
              </w:rPr>
            </w:pPr>
            <w:r>
              <w:rPr>
                <w:rFonts w:ascii="Sylfaen" w:eastAsia="Tahoma" w:hAnsi="Sylfaen" w:cs="Tahoma"/>
                <w:sz w:val="16"/>
                <w:szCs w:val="16"/>
              </w:rPr>
              <w:t>դդմիկ</w:t>
            </w:r>
          </w:p>
        </w:tc>
        <w:tc>
          <w:tcPr>
            <w:tcW w:w="1010" w:type="dxa"/>
          </w:tcPr>
          <w:p w:rsidR="006E5E27" w:rsidRPr="00727C2E" w:rsidRDefault="006E5E27" w:rsidP="006E5E27">
            <w:pPr>
              <w:rPr>
                <w:rFonts w:ascii="Sylfaen" w:hAnsi="Sylfaen"/>
                <w:sz w:val="16"/>
                <w:szCs w:val="16"/>
              </w:rPr>
            </w:pPr>
            <w:r w:rsidRPr="00727C2E">
              <w:rPr>
                <w:rFonts w:ascii="Sylfaen" w:hAnsi="Sylfaen"/>
                <w:sz w:val="16"/>
                <w:szCs w:val="16"/>
              </w:rPr>
              <w:t>ՀՀ կամ համարժեք</w:t>
            </w:r>
          </w:p>
        </w:tc>
        <w:tc>
          <w:tcPr>
            <w:tcW w:w="4325" w:type="dxa"/>
          </w:tcPr>
          <w:p w:rsidR="006E5E27" w:rsidRPr="00BC479C" w:rsidRDefault="006433BC" w:rsidP="00BC479C">
            <w:pPr>
              <w:rPr>
                <w:rFonts w:ascii="Arial Unicode" w:hAnsi="Arial Unicode"/>
                <w:color w:val="000000"/>
                <w:sz w:val="16"/>
              </w:rPr>
            </w:pPr>
            <w:r>
              <w:rPr>
                <w:rFonts w:ascii="Sylfaen" w:hAnsi="Sylfaen"/>
                <w:sz w:val="16"/>
                <w:szCs w:val="16"/>
                <w:lang w:eastAsia="ru-RU"/>
              </w:rPr>
              <w:t>Դ</w:t>
            </w:r>
            <w:r w:rsidR="00BC479C">
              <w:rPr>
                <w:rFonts w:ascii="Sylfaen" w:hAnsi="Sylfaen"/>
                <w:sz w:val="16"/>
                <w:szCs w:val="16"/>
                <w:lang w:eastAsia="ru-RU"/>
              </w:rPr>
              <w:t>դմի</w:t>
            </w:r>
            <w:r w:rsidR="00BC479C" w:rsidRPr="00BC479C">
              <w:rPr>
                <w:rFonts w:ascii="Sylfaen" w:hAnsi="Sylfaen"/>
                <w:sz w:val="16"/>
                <w:szCs w:val="16"/>
                <w:lang w:val="ru-RU" w:eastAsia="ru-RU"/>
              </w:rPr>
              <w:t>կ</w:t>
            </w:r>
            <w:r>
              <w:rPr>
                <w:rFonts w:ascii="Sylfaen" w:hAnsi="Sylfaen"/>
                <w:sz w:val="16"/>
                <w:szCs w:val="16"/>
                <w:lang w:eastAsia="ru-RU"/>
              </w:rPr>
              <w:t xml:space="preserve">  </w:t>
            </w:r>
            <w:r w:rsidR="00BC479C" w:rsidRPr="00BC479C">
              <w:rPr>
                <w:rFonts w:ascii="Sylfaen" w:hAnsi="Sylfaen"/>
                <w:sz w:val="16"/>
                <w:szCs w:val="16"/>
                <w:lang w:val="ru-RU" w:eastAsia="ru-RU"/>
              </w:rPr>
              <w:t>թարմ</w:t>
            </w:r>
            <w:r w:rsidR="00BC479C" w:rsidRPr="00BC479C">
              <w:rPr>
                <w:rFonts w:ascii="Sylfaen" w:hAnsi="Sylfaen"/>
                <w:sz w:val="16"/>
                <w:szCs w:val="16"/>
                <w:lang w:eastAsia="ru-RU"/>
              </w:rPr>
              <w:t xml:space="preserve">: </w:t>
            </w:r>
            <w:r w:rsidR="00BC479C" w:rsidRPr="00BC479C">
              <w:rPr>
                <w:rFonts w:ascii="Sylfaen" w:hAnsi="Sylfaen"/>
                <w:sz w:val="16"/>
                <w:szCs w:val="16"/>
                <w:lang w:val="ru-RU" w:eastAsia="ru-RU"/>
              </w:rPr>
              <w:t>Անվտանգությունը</w:t>
            </w:r>
            <w:r w:rsidR="00BC479C" w:rsidRPr="00BC479C">
              <w:rPr>
                <w:rFonts w:ascii="Sylfaen" w:hAnsi="Sylfaen"/>
                <w:sz w:val="16"/>
                <w:szCs w:val="16"/>
                <w:lang w:eastAsia="ru-RU"/>
              </w:rPr>
              <w:t xml:space="preserve">` </w:t>
            </w:r>
            <w:r w:rsidR="00BC479C" w:rsidRPr="00BC479C">
              <w:rPr>
                <w:rFonts w:ascii="Sylfaen" w:hAnsi="Sylfaen"/>
                <w:sz w:val="16"/>
                <w:szCs w:val="16"/>
                <w:lang w:val="ru-RU" w:eastAsia="ru-RU"/>
              </w:rPr>
              <w:t>ըստ</w:t>
            </w:r>
            <w:r w:rsidR="00BC479C" w:rsidRPr="00BC479C">
              <w:rPr>
                <w:rFonts w:ascii="Sylfaen" w:hAnsi="Sylfaen"/>
                <w:sz w:val="16"/>
                <w:szCs w:val="16"/>
                <w:lang w:eastAsia="ru-RU"/>
              </w:rPr>
              <w:t xml:space="preserve"> N 2-III-4.9-01-2010 </w:t>
            </w:r>
            <w:r w:rsidR="00BC479C" w:rsidRPr="00BC479C">
              <w:rPr>
                <w:rFonts w:ascii="Sylfaen" w:hAnsi="Sylfaen"/>
                <w:sz w:val="16"/>
                <w:szCs w:val="16"/>
                <w:lang w:val="ru-RU" w:eastAsia="ru-RU"/>
              </w:rPr>
              <w:t>հիգիենիկնորմատիվներիև</w:t>
            </w:r>
            <w:r w:rsidR="00BC479C" w:rsidRPr="00BC479C">
              <w:rPr>
                <w:rFonts w:ascii="Sylfaen" w:hAnsi="Sylfaen"/>
                <w:sz w:val="16"/>
                <w:szCs w:val="16"/>
                <w:lang w:eastAsia="ru-RU"/>
              </w:rPr>
              <w:t xml:space="preserve"> «</w:t>
            </w:r>
            <w:r w:rsidR="00BC479C" w:rsidRPr="00BC479C">
              <w:rPr>
                <w:rFonts w:ascii="Sylfaen" w:hAnsi="Sylfaen"/>
                <w:sz w:val="16"/>
                <w:szCs w:val="16"/>
                <w:lang w:val="ru-RU" w:eastAsia="ru-RU"/>
              </w:rPr>
              <w:t>Սննդամթերքիանվտանգությանմասին</w:t>
            </w:r>
            <w:r w:rsidR="00BC479C" w:rsidRPr="00BC479C">
              <w:rPr>
                <w:rFonts w:ascii="Sylfaen" w:hAnsi="Sylfaen"/>
                <w:sz w:val="16"/>
                <w:szCs w:val="16"/>
                <w:lang w:eastAsia="ru-RU"/>
              </w:rPr>
              <w:t xml:space="preserve">» </w:t>
            </w:r>
            <w:r w:rsidR="00BC479C" w:rsidRPr="00BC479C">
              <w:rPr>
                <w:rFonts w:ascii="Sylfaen" w:hAnsi="Sylfaen"/>
                <w:sz w:val="16"/>
                <w:szCs w:val="16"/>
                <w:lang w:val="ru-RU" w:eastAsia="ru-RU"/>
              </w:rPr>
              <w:t>ՀՀօրենքի</w:t>
            </w:r>
            <w:r w:rsidR="00BC479C" w:rsidRPr="00BC479C">
              <w:rPr>
                <w:rFonts w:ascii="Sylfaen" w:hAnsi="Sylfaen"/>
                <w:sz w:val="16"/>
                <w:szCs w:val="16"/>
                <w:lang w:eastAsia="ru-RU"/>
              </w:rPr>
              <w:t xml:space="preserve"> 9-</w:t>
            </w:r>
            <w:r w:rsidR="00BC479C" w:rsidRPr="00BC479C">
              <w:rPr>
                <w:rFonts w:ascii="Sylfaen" w:hAnsi="Sylfaen"/>
                <w:sz w:val="16"/>
                <w:szCs w:val="16"/>
                <w:lang w:val="ru-RU" w:eastAsia="ru-RU"/>
              </w:rPr>
              <w:t>րդհոդվածի</w:t>
            </w:r>
            <w:r w:rsidR="00BC479C" w:rsidRPr="00BC479C">
              <w:rPr>
                <w:rFonts w:ascii="Sylfaen" w:hAnsi="Sylfaen"/>
                <w:sz w:val="16"/>
                <w:szCs w:val="16"/>
                <w:lang w:eastAsia="ru-RU"/>
              </w:rPr>
              <w:t>:</w:t>
            </w:r>
          </w:p>
        </w:tc>
        <w:tc>
          <w:tcPr>
            <w:tcW w:w="650" w:type="dxa"/>
          </w:tcPr>
          <w:p w:rsidR="006E5E27" w:rsidRPr="00BC479C" w:rsidRDefault="006E5E27" w:rsidP="006E5E27">
            <w:pPr>
              <w:jc w:val="center"/>
              <w:rPr>
                <w:rFonts w:ascii="Sylfaen" w:eastAsia="Tahoma" w:hAnsi="Sylfaen" w:cs="Tahoma"/>
                <w:sz w:val="16"/>
                <w:szCs w:val="16"/>
              </w:rPr>
            </w:pPr>
          </w:p>
        </w:tc>
        <w:tc>
          <w:tcPr>
            <w:tcW w:w="657" w:type="dxa"/>
          </w:tcPr>
          <w:p w:rsidR="006E5E27" w:rsidRPr="00BC479C" w:rsidRDefault="00210FBA" w:rsidP="006E5E27">
            <w:pPr>
              <w:jc w:val="center"/>
              <w:rPr>
                <w:rFonts w:ascii="Sylfaen" w:hAnsi="Sylfaen"/>
                <w:sz w:val="16"/>
                <w:szCs w:val="16"/>
              </w:rPr>
            </w:pPr>
            <w:r>
              <w:rPr>
                <w:rFonts w:ascii="Sylfaen" w:hAnsi="Sylfaen"/>
                <w:sz w:val="16"/>
                <w:szCs w:val="16"/>
              </w:rPr>
              <w:t>350</w:t>
            </w:r>
          </w:p>
        </w:tc>
        <w:tc>
          <w:tcPr>
            <w:tcW w:w="657" w:type="dxa"/>
          </w:tcPr>
          <w:p w:rsidR="006E5E27" w:rsidRPr="00BC479C" w:rsidRDefault="00210FBA" w:rsidP="006E5E27">
            <w:pPr>
              <w:jc w:val="center"/>
              <w:rPr>
                <w:rFonts w:ascii="Sylfaen" w:hAnsi="Sylfaen"/>
                <w:sz w:val="16"/>
                <w:szCs w:val="16"/>
              </w:rPr>
            </w:pPr>
            <w:r>
              <w:rPr>
                <w:rFonts w:ascii="Sylfaen" w:hAnsi="Sylfaen"/>
                <w:sz w:val="16"/>
                <w:szCs w:val="16"/>
              </w:rPr>
              <w:t>40</w:t>
            </w:r>
          </w:p>
        </w:tc>
        <w:tc>
          <w:tcPr>
            <w:tcW w:w="1376" w:type="dxa"/>
          </w:tcPr>
          <w:p w:rsidR="006E5E27" w:rsidRPr="00BC479C" w:rsidRDefault="00210FBA" w:rsidP="006E5E27">
            <w:pPr>
              <w:jc w:val="center"/>
              <w:rPr>
                <w:rFonts w:ascii="Sylfaen" w:hAnsi="Sylfaen"/>
                <w:sz w:val="16"/>
                <w:szCs w:val="16"/>
              </w:rPr>
            </w:pPr>
            <w:r>
              <w:rPr>
                <w:rFonts w:ascii="Sylfaen" w:hAnsi="Sylfaen"/>
                <w:sz w:val="16"/>
                <w:szCs w:val="16"/>
              </w:rPr>
              <w:t>14000</w:t>
            </w:r>
          </w:p>
        </w:tc>
        <w:tc>
          <w:tcPr>
            <w:tcW w:w="936" w:type="dxa"/>
          </w:tcPr>
          <w:p w:rsidR="00BB22D3" w:rsidRPr="00727C2E" w:rsidRDefault="00BB22D3" w:rsidP="00BB22D3">
            <w:pPr>
              <w:rPr>
                <w:rFonts w:ascii="Sylfaen" w:hAnsi="Sylfaen"/>
                <w:sz w:val="16"/>
                <w:szCs w:val="16"/>
                <w:lang w:val="hy-AM"/>
              </w:rPr>
            </w:pPr>
            <w:r w:rsidRPr="00727C2E">
              <w:rPr>
                <w:rFonts w:ascii="Sylfaen" w:hAnsi="Sylfaen"/>
                <w:sz w:val="16"/>
                <w:szCs w:val="16"/>
                <w:lang w:val="hy-AM"/>
              </w:rPr>
              <w:t>Վեդի համանյք</w:t>
            </w:r>
          </w:p>
          <w:p w:rsidR="00BB22D3" w:rsidRPr="00727C2E" w:rsidRDefault="00BB22D3" w:rsidP="00BB22D3">
            <w:pPr>
              <w:rPr>
                <w:rFonts w:ascii="Sylfaen" w:hAnsi="Sylfaen"/>
                <w:sz w:val="16"/>
                <w:szCs w:val="16"/>
                <w:lang w:val="hy-AM"/>
              </w:rPr>
            </w:pPr>
          </w:p>
          <w:p w:rsidR="00BB22D3" w:rsidRPr="00727C2E" w:rsidRDefault="00BB22D3" w:rsidP="00BB22D3">
            <w:pPr>
              <w:rPr>
                <w:rFonts w:ascii="Sylfaen" w:hAnsi="Sylfaen"/>
                <w:sz w:val="16"/>
                <w:szCs w:val="16"/>
                <w:lang w:val="hy-AM"/>
              </w:rPr>
            </w:pPr>
            <w:r w:rsidRPr="00727C2E">
              <w:rPr>
                <w:rFonts w:ascii="Sylfaen" w:hAnsi="Sylfaen"/>
                <w:sz w:val="16"/>
                <w:szCs w:val="16"/>
                <w:lang w:val="hy-AM"/>
              </w:rPr>
              <w:t xml:space="preserve">Գ. Վանաշեն </w:t>
            </w:r>
          </w:p>
          <w:p w:rsidR="00BB22D3" w:rsidRPr="00727C2E" w:rsidRDefault="00BB22D3" w:rsidP="00BB22D3">
            <w:pPr>
              <w:rPr>
                <w:rFonts w:ascii="Sylfaen" w:hAnsi="Sylfaen"/>
                <w:sz w:val="16"/>
                <w:szCs w:val="16"/>
                <w:lang w:val="hy-AM"/>
              </w:rPr>
            </w:pPr>
          </w:p>
          <w:p w:rsidR="006E5E27" w:rsidRPr="00727C2E" w:rsidRDefault="00BB22D3" w:rsidP="00BB22D3">
            <w:pPr>
              <w:rPr>
                <w:rFonts w:ascii="Sylfaen" w:hAnsi="Sylfaen"/>
                <w:sz w:val="16"/>
                <w:szCs w:val="16"/>
                <w:lang w:val="hy-AM"/>
              </w:rPr>
            </w:pPr>
            <w:r w:rsidRPr="00727C2E">
              <w:rPr>
                <w:rFonts w:ascii="Sylfaen" w:hAnsi="Sylfaen"/>
                <w:sz w:val="16"/>
                <w:szCs w:val="16"/>
                <w:lang w:val="hy-AM"/>
              </w:rPr>
              <w:t>Կ. Ալոյան 24</w:t>
            </w:r>
          </w:p>
        </w:tc>
        <w:tc>
          <w:tcPr>
            <w:tcW w:w="879" w:type="dxa"/>
          </w:tcPr>
          <w:p w:rsidR="006E5E27" w:rsidRPr="005A048E" w:rsidRDefault="00210FBA" w:rsidP="006E5E27">
            <w:pPr>
              <w:jc w:val="center"/>
              <w:rPr>
                <w:rFonts w:ascii="Sylfaen" w:hAnsi="Sylfaen"/>
                <w:sz w:val="16"/>
                <w:szCs w:val="16"/>
              </w:rPr>
            </w:pPr>
            <w:r>
              <w:rPr>
                <w:rFonts w:ascii="Sylfaen" w:hAnsi="Sylfaen"/>
                <w:sz w:val="16"/>
                <w:szCs w:val="16"/>
              </w:rPr>
              <w:t>40</w:t>
            </w:r>
          </w:p>
        </w:tc>
        <w:tc>
          <w:tcPr>
            <w:tcW w:w="1417" w:type="dxa"/>
          </w:tcPr>
          <w:p w:rsidR="006E5E27" w:rsidRPr="005A048E" w:rsidRDefault="00BB22D3" w:rsidP="006E5E27">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E5E27" w:rsidRPr="002F2670" w:rsidTr="00727C2E">
        <w:trPr>
          <w:trHeight w:val="70"/>
        </w:trPr>
        <w:tc>
          <w:tcPr>
            <w:tcW w:w="831" w:type="dxa"/>
          </w:tcPr>
          <w:p w:rsidR="006E5E27" w:rsidRDefault="006E5E27" w:rsidP="006E5E27">
            <w:pPr>
              <w:rPr>
                <w:rFonts w:ascii="Sylfaen" w:hAnsi="Sylfaen"/>
                <w:sz w:val="16"/>
                <w:szCs w:val="16"/>
              </w:rPr>
            </w:pPr>
            <w:r>
              <w:rPr>
                <w:rFonts w:ascii="Sylfaen" w:hAnsi="Sylfaen"/>
                <w:sz w:val="16"/>
                <w:szCs w:val="16"/>
              </w:rPr>
              <w:t>52</w:t>
            </w:r>
          </w:p>
        </w:tc>
        <w:tc>
          <w:tcPr>
            <w:tcW w:w="970" w:type="dxa"/>
          </w:tcPr>
          <w:p w:rsidR="006E5E27" w:rsidRPr="00727C2E" w:rsidRDefault="006E5E27" w:rsidP="006E5E27">
            <w:pPr>
              <w:rPr>
                <w:rFonts w:ascii="Sylfaen" w:hAnsi="Sylfaen"/>
                <w:b/>
                <w:sz w:val="16"/>
                <w:szCs w:val="16"/>
              </w:rPr>
            </w:pPr>
            <w:r>
              <w:rPr>
                <w:rFonts w:ascii="Sylfaen" w:hAnsi="Sylfaen"/>
                <w:b/>
                <w:sz w:val="16"/>
                <w:szCs w:val="16"/>
              </w:rPr>
              <w:t>03221126</w:t>
            </w:r>
          </w:p>
        </w:tc>
        <w:tc>
          <w:tcPr>
            <w:tcW w:w="2169" w:type="dxa"/>
          </w:tcPr>
          <w:p w:rsidR="006E5E27" w:rsidRDefault="006E5E27" w:rsidP="006E5E27">
            <w:pPr>
              <w:rPr>
                <w:rFonts w:ascii="Sylfaen" w:hAnsi="Sylfaen"/>
                <w:color w:val="000000"/>
                <w:sz w:val="20"/>
                <w:szCs w:val="20"/>
              </w:rPr>
            </w:pPr>
            <w:r>
              <w:rPr>
                <w:rFonts w:ascii="Sylfaen" w:hAnsi="Sylfaen"/>
                <w:color w:val="000000"/>
                <w:sz w:val="20"/>
                <w:szCs w:val="20"/>
              </w:rPr>
              <w:t>Հազարի տերեւ</w:t>
            </w:r>
          </w:p>
          <w:p w:rsidR="006E5E27" w:rsidRPr="00727C2E" w:rsidRDefault="006E5E27" w:rsidP="006E5E27">
            <w:pPr>
              <w:rPr>
                <w:rFonts w:ascii="Sylfaen" w:eastAsia="Tahoma" w:hAnsi="Sylfaen" w:cs="Tahoma"/>
                <w:sz w:val="16"/>
                <w:szCs w:val="16"/>
              </w:rPr>
            </w:pPr>
          </w:p>
        </w:tc>
        <w:tc>
          <w:tcPr>
            <w:tcW w:w="1010" w:type="dxa"/>
          </w:tcPr>
          <w:p w:rsidR="006E5E27" w:rsidRPr="00727C2E" w:rsidRDefault="006E5E27" w:rsidP="006E5E27">
            <w:pPr>
              <w:rPr>
                <w:rFonts w:ascii="Sylfaen" w:hAnsi="Sylfaen"/>
                <w:sz w:val="16"/>
                <w:szCs w:val="16"/>
              </w:rPr>
            </w:pPr>
            <w:r w:rsidRPr="00727C2E">
              <w:rPr>
                <w:rFonts w:ascii="Sylfaen" w:hAnsi="Sylfaen"/>
                <w:sz w:val="16"/>
                <w:szCs w:val="16"/>
              </w:rPr>
              <w:t>ՀՀ կամ համարժեք</w:t>
            </w:r>
          </w:p>
        </w:tc>
        <w:tc>
          <w:tcPr>
            <w:tcW w:w="4325" w:type="dxa"/>
          </w:tcPr>
          <w:p w:rsidR="006E5E27" w:rsidRPr="00727C2E" w:rsidRDefault="002F2670" w:rsidP="006E5E27">
            <w:pPr>
              <w:jc w:val="center"/>
              <w:rPr>
                <w:rFonts w:ascii="Arial Unicode" w:hAnsi="Arial Unicode"/>
                <w:color w:val="000000"/>
                <w:sz w:val="16"/>
                <w:lang w:val="hy-AM"/>
              </w:rPr>
            </w:pPr>
            <w:r w:rsidRPr="002F2670">
              <w:rPr>
                <w:rFonts w:ascii="Arial Unicode" w:hAnsi="Arial Unicode"/>
                <w:color w:val="000000"/>
                <w:sz w:val="16"/>
                <w:lang w:val="hy-AM"/>
              </w:rPr>
              <w:t>թարմ, միջին մեծության,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650" w:type="dxa"/>
          </w:tcPr>
          <w:p w:rsidR="006E5E27" w:rsidRPr="002F2670" w:rsidRDefault="006E5E27" w:rsidP="006E5E27">
            <w:pPr>
              <w:jc w:val="center"/>
              <w:rPr>
                <w:rFonts w:ascii="Sylfaen" w:eastAsia="Tahoma" w:hAnsi="Sylfaen" w:cs="Tahoma"/>
                <w:sz w:val="16"/>
                <w:szCs w:val="16"/>
              </w:rPr>
            </w:pPr>
          </w:p>
        </w:tc>
        <w:tc>
          <w:tcPr>
            <w:tcW w:w="657" w:type="dxa"/>
          </w:tcPr>
          <w:p w:rsidR="006E5E27" w:rsidRPr="002F2670" w:rsidRDefault="00210FBA" w:rsidP="006E5E27">
            <w:pPr>
              <w:jc w:val="center"/>
              <w:rPr>
                <w:rFonts w:ascii="Sylfaen" w:hAnsi="Sylfaen"/>
                <w:sz w:val="16"/>
                <w:szCs w:val="16"/>
              </w:rPr>
            </w:pPr>
            <w:r>
              <w:rPr>
                <w:rFonts w:ascii="Sylfaen" w:hAnsi="Sylfaen"/>
                <w:sz w:val="16"/>
                <w:szCs w:val="16"/>
              </w:rPr>
              <w:t>200</w:t>
            </w:r>
          </w:p>
        </w:tc>
        <w:tc>
          <w:tcPr>
            <w:tcW w:w="657" w:type="dxa"/>
          </w:tcPr>
          <w:p w:rsidR="006E5E27" w:rsidRPr="002F2670" w:rsidRDefault="00210FBA" w:rsidP="006E5E27">
            <w:pPr>
              <w:jc w:val="center"/>
              <w:rPr>
                <w:rFonts w:ascii="Sylfaen" w:hAnsi="Sylfaen"/>
                <w:sz w:val="16"/>
                <w:szCs w:val="16"/>
              </w:rPr>
            </w:pPr>
            <w:r>
              <w:rPr>
                <w:rFonts w:ascii="Sylfaen" w:hAnsi="Sylfaen"/>
                <w:sz w:val="16"/>
                <w:szCs w:val="16"/>
              </w:rPr>
              <w:t>100</w:t>
            </w:r>
          </w:p>
        </w:tc>
        <w:tc>
          <w:tcPr>
            <w:tcW w:w="1376" w:type="dxa"/>
          </w:tcPr>
          <w:p w:rsidR="006E5E27" w:rsidRPr="002F2670" w:rsidRDefault="00210FBA" w:rsidP="006E5E27">
            <w:pPr>
              <w:jc w:val="center"/>
              <w:rPr>
                <w:rFonts w:ascii="Sylfaen" w:hAnsi="Sylfaen"/>
                <w:sz w:val="16"/>
                <w:szCs w:val="16"/>
              </w:rPr>
            </w:pPr>
            <w:r>
              <w:rPr>
                <w:rFonts w:ascii="Sylfaen" w:hAnsi="Sylfaen"/>
                <w:sz w:val="16"/>
                <w:szCs w:val="16"/>
              </w:rPr>
              <w:t>20000</w:t>
            </w:r>
          </w:p>
        </w:tc>
        <w:tc>
          <w:tcPr>
            <w:tcW w:w="936" w:type="dxa"/>
          </w:tcPr>
          <w:p w:rsidR="00BB22D3" w:rsidRPr="00727C2E" w:rsidRDefault="00BB22D3" w:rsidP="00BB22D3">
            <w:pPr>
              <w:rPr>
                <w:rFonts w:ascii="Sylfaen" w:hAnsi="Sylfaen"/>
                <w:sz w:val="16"/>
                <w:szCs w:val="16"/>
                <w:lang w:val="hy-AM"/>
              </w:rPr>
            </w:pPr>
            <w:r w:rsidRPr="00727C2E">
              <w:rPr>
                <w:rFonts w:ascii="Sylfaen" w:hAnsi="Sylfaen"/>
                <w:sz w:val="16"/>
                <w:szCs w:val="16"/>
                <w:lang w:val="hy-AM"/>
              </w:rPr>
              <w:t>Վեդի համանյք</w:t>
            </w:r>
          </w:p>
          <w:p w:rsidR="00BB22D3" w:rsidRPr="00727C2E" w:rsidRDefault="00BB22D3" w:rsidP="00BB22D3">
            <w:pPr>
              <w:rPr>
                <w:rFonts w:ascii="Sylfaen" w:hAnsi="Sylfaen"/>
                <w:sz w:val="16"/>
                <w:szCs w:val="16"/>
                <w:lang w:val="hy-AM"/>
              </w:rPr>
            </w:pPr>
          </w:p>
          <w:p w:rsidR="00BB22D3" w:rsidRPr="00727C2E" w:rsidRDefault="00BB22D3" w:rsidP="00BB22D3">
            <w:pPr>
              <w:rPr>
                <w:rFonts w:ascii="Sylfaen" w:hAnsi="Sylfaen"/>
                <w:sz w:val="16"/>
                <w:szCs w:val="16"/>
                <w:lang w:val="hy-AM"/>
              </w:rPr>
            </w:pPr>
            <w:r w:rsidRPr="00727C2E">
              <w:rPr>
                <w:rFonts w:ascii="Sylfaen" w:hAnsi="Sylfaen"/>
                <w:sz w:val="16"/>
                <w:szCs w:val="16"/>
                <w:lang w:val="hy-AM"/>
              </w:rPr>
              <w:t xml:space="preserve">Գ. Վանաշեն </w:t>
            </w:r>
          </w:p>
          <w:p w:rsidR="00BB22D3" w:rsidRPr="00727C2E" w:rsidRDefault="00BB22D3" w:rsidP="00BB22D3">
            <w:pPr>
              <w:rPr>
                <w:rFonts w:ascii="Sylfaen" w:hAnsi="Sylfaen"/>
                <w:sz w:val="16"/>
                <w:szCs w:val="16"/>
                <w:lang w:val="hy-AM"/>
              </w:rPr>
            </w:pPr>
          </w:p>
          <w:p w:rsidR="006E5E27" w:rsidRPr="00727C2E" w:rsidRDefault="00BB22D3" w:rsidP="00BB22D3">
            <w:pPr>
              <w:rPr>
                <w:rFonts w:ascii="Sylfaen" w:hAnsi="Sylfaen"/>
                <w:sz w:val="16"/>
                <w:szCs w:val="16"/>
                <w:lang w:val="hy-AM"/>
              </w:rPr>
            </w:pPr>
            <w:r w:rsidRPr="00727C2E">
              <w:rPr>
                <w:rFonts w:ascii="Sylfaen" w:hAnsi="Sylfaen"/>
                <w:sz w:val="16"/>
                <w:szCs w:val="16"/>
                <w:lang w:val="hy-AM"/>
              </w:rPr>
              <w:t>Կ. Ալոյան 24</w:t>
            </w:r>
          </w:p>
        </w:tc>
        <w:tc>
          <w:tcPr>
            <w:tcW w:w="879" w:type="dxa"/>
          </w:tcPr>
          <w:p w:rsidR="006E5E27" w:rsidRPr="002F2670" w:rsidRDefault="00210FBA" w:rsidP="006E5E27">
            <w:pPr>
              <w:jc w:val="center"/>
              <w:rPr>
                <w:rFonts w:ascii="Sylfaen" w:hAnsi="Sylfaen"/>
                <w:sz w:val="16"/>
                <w:szCs w:val="16"/>
              </w:rPr>
            </w:pPr>
            <w:r>
              <w:rPr>
                <w:rFonts w:ascii="Sylfaen" w:hAnsi="Sylfaen"/>
                <w:sz w:val="16"/>
                <w:szCs w:val="16"/>
              </w:rPr>
              <w:t>100</w:t>
            </w:r>
          </w:p>
        </w:tc>
        <w:tc>
          <w:tcPr>
            <w:tcW w:w="1417" w:type="dxa"/>
          </w:tcPr>
          <w:p w:rsidR="006E5E27" w:rsidRPr="002F2670" w:rsidRDefault="00BB22D3" w:rsidP="006E5E27">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E5E27" w:rsidRPr="006E5E27" w:rsidTr="00727C2E">
        <w:trPr>
          <w:trHeight w:val="70"/>
        </w:trPr>
        <w:tc>
          <w:tcPr>
            <w:tcW w:w="831" w:type="dxa"/>
          </w:tcPr>
          <w:p w:rsidR="006E5E27" w:rsidRDefault="006E5E27" w:rsidP="006E5E27">
            <w:pPr>
              <w:rPr>
                <w:rFonts w:ascii="Sylfaen" w:hAnsi="Sylfaen"/>
                <w:sz w:val="16"/>
                <w:szCs w:val="16"/>
              </w:rPr>
            </w:pPr>
            <w:r>
              <w:rPr>
                <w:rFonts w:ascii="Sylfaen" w:hAnsi="Sylfaen"/>
                <w:sz w:val="16"/>
                <w:szCs w:val="16"/>
              </w:rPr>
              <w:t>53</w:t>
            </w:r>
          </w:p>
        </w:tc>
        <w:tc>
          <w:tcPr>
            <w:tcW w:w="970" w:type="dxa"/>
          </w:tcPr>
          <w:p w:rsidR="006E5E27" w:rsidRPr="00727C2E" w:rsidRDefault="006E5E27" w:rsidP="006E5E27">
            <w:pPr>
              <w:rPr>
                <w:rFonts w:ascii="Sylfaen" w:hAnsi="Sylfaen"/>
                <w:b/>
                <w:sz w:val="16"/>
                <w:szCs w:val="16"/>
              </w:rPr>
            </w:pPr>
            <w:r>
              <w:rPr>
                <w:rFonts w:ascii="Sylfaen" w:hAnsi="Sylfaen"/>
                <w:b/>
                <w:sz w:val="16"/>
                <w:szCs w:val="16"/>
              </w:rPr>
              <w:t>15623200</w:t>
            </w:r>
          </w:p>
        </w:tc>
        <w:tc>
          <w:tcPr>
            <w:tcW w:w="2169" w:type="dxa"/>
          </w:tcPr>
          <w:p w:rsidR="006E5E27" w:rsidRPr="00727C2E" w:rsidRDefault="006E5E27" w:rsidP="006E5E27">
            <w:pPr>
              <w:rPr>
                <w:rFonts w:ascii="Sylfaen" w:eastAsia="Tahoma" w:hAnsi="Sylfaen" w:cs="Tahoma"/>
                <w:sz w:val="16"/>
                <w:szCs w:val="16"/>
              </w:rPr>
            </w:pPr>
            <w:r>
              <w:rPr>
                <w:rFonts w:ascii="Sylfaen" w:eastAsia="Tahoma" w:hAnsi="Sylfaen" w:cs="Tahoma"/>
                <w:sz w:val="16"/>
                <w:szCs w:val="16"/>
              </w:rPr>
              <w:t>սպիտակաձավար</w:t>
            </w:r>
          </w:p>
        </w:tc>
        <w:tc>
          <w:tcPr>
            <w:tcW w:w="1010" w:type="dxa"/>
          </w:tcPr>
          <w:p w:rsidR="006E5E27" w:rsidRPr="00727C2E" w:rsidRDefault="006E5E27" w:rsidP="006E5E27">
            <w:pPr>
              <w:rPr>
                <w:rFonts w:ascii="Sylfaen" w:hAnsi="Sylfaen"/>
                <w:sz w:val="16"/>
                <w:szCs w:val="16"/>
              </w:rPr>
            </w:pPr>
            <w:r w:rsidRPr="00727C2E">
              <w:rPr>
                <w:rFonts w:ascii="Sylfaen" w:hAnsi="Sylfaen"/>
                <w:sz w:val="16"/>
                <w:szCs w:val="16"/>
              </w:rPr>
              <w:t>ՀՀ կամ համարժեք</w:t>
            </w:r>
          </w:p>
        </w:tc>
        <w:tc>
          <w:tcPr>
            <w:tcW w:w="4325" w:type="dxa"/>
          </w:tcPr>
          <w:p w:rsidR="006E5E27" w:rsidRPr="006E5E27" w:rsidRDefault="006E5E27" w:rsidP="006E5E27">
            <w:pPr>
              <w:jc w:val="center"/>
              <w:rPr>
                <w:rFonts w:ascii="Sylfaen" w:hAnsi="Sylfaen"/>
                <w:color w:val="000000"/>
                <w:sz w:val="16"/>
                <w:lang w:val="hy-AM"/>
              </w:rPr>
            </w:pPr>
            <w:r w:rsidRPr="006E5E27">
              <w:rPr>
                <w:rFonts w:ascii="Arial Unicode" w:hAnsi="Arial Unicode"/>
                <w:color w:val="000000"/>
                <w:sz w:val="16"/>
                <w:lang w:val="hy-AM"/>
              </w:rPr>
              <w:t>Պատրաստված կոշտ և փափուկ ցորենից,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w:t>
            </w:r>
            <w:r>
              <w:rPr>
                <w:rFonts w:ascii="Arial Unicode" w:hAnsi="Arial Unicode"/>
                <w:color w:val="000000"/>
                <w:sz w:val="16"/>
                <w:lang w:val="hy-AM"/>
              </w:rPr>
              <w:t xml:space="preserve"> հոդվածի։ </w:t>
            </w:r>
          </w:p>
        </w:tc>
        <w:tc>
          <w:tcPr>
            <w:tcW w:w="650" w:type="dxa"/>
          </w:tcPr>
          <w:p w:rsidR="006E5E27" w:rsidRPr="006E5E27" w:rsidRDefault="006E5E27" w:rsidP="006E5E27">
            <w:pPr>
              <w:jc w:val="center"/>
              <w:rPr>
                <w:rFonts w:ascii="Sylfaen" w:eastAsia="Tahoma" w:hAnsi="Sylfaen" w:cs="Tahoma"/>
                <w:sz w:val="16"/>
                <w:szCs w:val="16"/>
              </w:rPr>
            </w:pPr>
          </w:p>
        </w:tc>
        <w:tc>
          <w:tcPr>
            <w:tcW w:w="657" w:type="dxa"/>
          </w:tcPr>
          <w:p w:rsidR="006E5E27" w:rsidRPr="006E5E27" w:rsidRDefault="00210FBA" w:rsidP="006E5E27">
            <w:pPr>
              <w:jc w:val="center"/>
              <w:rPr>
                <w:rFonts w:ascii="Sylfaen" w:hAnsi="Sylfaen"/>
                <w:sz w:val="16"/>
                <w:szCs w:val="16"/>
              </w:rPr>
            </w:pPr>
            <w:r>
              <w:rPr>
                <w:rFonts w:ascii="Sylfaen" w:hAnsi="Sylfaen"/>
                <w:sz w:val="16"/>
                <w:szCs w:val="16"/>
              </w:rPr>
              <w:t>500</w:t>
            </w:r>
          </w:p>
        </w:tc>
        <w:tc>
          <w:tcPr>
            <w:tcW w:w="657" w:type="dxa"/>
          </w:tcPr>
          <w:p w:rsidR="006E5E27" w:rsidRPr="006E5E27" w:rsidRDefault="00210FBA" w:rsidP="006E5E27">
            <w:pPr>
              <w:jc w:val="center"/>
              <w:rPr>
                <w:rFonts w:ascii="Sylfaen" w:hAnsi="Sylfaen"/>
                <w:sz w:val="16"/>
                <w:szCs w:val="16"/>
              </w:rPr>
            </w:pPr>
            <w:r>
              <w:rPr>
                <w:rFonts w:ascii="Sylfaen" w:hAnsi="Sylfaen"/>
                <w:sz w:val="16"/>
                <w:szCs w:val="16"/>
              </w:rPr>
              <w:t>20</w:t>
            </w:r>
          </w:p>
        </w:tc>
        <w:tc>
          <w:tcPr>
            <w:tcW w:w="1376" w:type="dxa"/>
          </w:tcPr>
          <w:p w:rsidR="006E5E27" w:rsidRPr="006E5E27" w:rsidRDefault="00210FBA" w:rsidP="006E5E27">
            <w:pPr>
              <w:jc w:val="center"/>
              <w:rPr>
                <w:rFonts w:ascii="Sylfaen" w:hAnsi="Sylfaen"/>
                <w:sz w:val="16"/>
                <w:szCs w:val="16"/>
              </w:rPr>
            </w:pPr>
            <w:r>
              <w:rPr>
                <w:rFonts w:ascii="Sylfaen" w:hAnsi="Sylfaen"/>
                <w:sz w:val="16"/>
                <w:szCs w:val="16"/>
              </w:rPr>
              <w:t>10000</w:t>
            </w:r>
          </w:p>
        </w:tc>
        <w:tc>
          <w:tcPr>
            <w:tcW w:w="936" w:type="dxa"/>
          </w:tcPr>
          <w:p w:rsidR="00BB22D3" w:rsidRPr="00727C2E" w:rsidRDefault="00BB22D3" w:rsidP="00BB22D3">
            <w:pPr>
              <w:rPr>
                <w:rFonts w:ascii="Sylfaen" w:hAnsi="Sylfaen"/>
                <w:sz w:val="16"/>
                <w:szCs w:val="16"/>
                <w:lang w:val="hy-AM"/>
              </w:rPr>
            </w:pPr>
            <w:r w:rsidRPr="00727C2E">
              <w:rPr>
                <w:rFonts w:ascii="Sylfaen" w:hAnsi="Sylfaen"/>
                <w:sz w:val="16"/>
                <w:szCs w:val="16"/>
                <w:lang w:val="hy-AM"/>
              </w:rPr>
              <w:t>Վեդի համանյք</w:t>
            </w:r>
          </w:p>
          <w:p w:rsidR="00BB22D3" w:rsidRPr="00727C2E" w:rsidRDefault="00BB22D3" w:rsidP="00BB22D3">
            <w:pPr>
              <w:rPr>
                <w:rFonts w:ascii="Sylfaen" w:hAnsi="Sylfaen"/>
                <w:sz w:val="16"/>
                <w:szCs w:val="16"/>
                <w:lang w:val="hy-AM"/>
              </w:rPr>
            </w:pPr>
          </w:p>
          <w:p w:rsidR="00BB22D3" w:rsidRPr="00727C2E" w:rsidRDefault="00BB22D3" w:rsidP="00BB22D3">
            <w:pPr>
              <w:rPr>
                <w:rFonts w:ascii="Sylfaen" w:hAnsi="Sylfaen"/>
                <w:sz w:val="16"/>
                <w:szCs w:val="16"/>
                <w:lang w:val="hy-AM"/>
              </w:rPr>
            </w:pPr>
            <w:r w:rsidRPr="00727C2E">
              <w:rPr>
                <w:rFonts w:ascii="Sylfaen" w:hAnsi="Sylfaen"/>
                <w:sz w:val="16"/>
                <w:szCs w:val="16"/>
                <w:lang w:val="hy-AM"/>
              </w:rPr>
              <w:t xml:space="preserve">Գ. Վանաշեն </w:t>
            </w:r>
          </w:p>
          <w:p w:rsidR="00BB22D3" w:rsidRPr="00727C2E" w:rsidRDefault="00BB22D3" w:rsidP="00BB22D3">
            <w:pPr>
              <w:rPr>
                <w:rFonts w:ascii="Sylfaen" w:hAnsi="Sylfaen"/>
                <w:sz w:val="16"/>
                <w:szCs w:val="16"/>
                <w:lang w:val="hy-AM"/>
              </w:rPr>
            </w:pPr>
          </w:p>
          <w:p w:rsidR="006E5E27" w:rsidRPr="00727C2E" w:rsidRDefault="00BB22D3" w:rsidP="00BB22D3">
            <w:pPr>
              <w:rPr>
                <w:rFonts w:ascii="Sylfaen" w:hAnsi="Sylfaen"/>
                <w:sz w:val="16"/>
                <w:szCs w:val="16"/>
                <w:lang w:val="hy-AM"/>
              </w:rPr>
            </w:pPr>
            <w:r w:rsidRPr="00727C2E">
              <w:rPr>
                <w:rFonts w:ascii="Sylfaen" w:hAnsi="Sylfaen"/>
                <w:sz w:val="16"/>
                <w:szCs w:val="16"/>
                <w:lang w:val="hy-AM"/>
              </w:rPr>
              <w:t>Կ. Ալոյան 24</w:t>
            </w:r>
          </w:p>
        </w:tc>
        <w:tc>
          <w:tcPr>
            <w:tcW w:w="879" w:type="dxa"/>
          </w:tcPr>
          <w:p w:rsidR="006E5E27" w:rsidRPr="006E5E27" w:rsidRDefault="00210FBA" w:rsidP="006E5E27">
            <w:pPr>
              <w:jc w:val="center"/>
              <w:rPr>
                <w:rFonts w:ascii="Sylfaen" w:hAnsi="Sylfaen"/>
                <w:sz w:val="16"/>
                <w:szCs w:val="16"/>
              </w:rPr>
            </w:pPr>
            <w:r>
              <w:rPr>
                <w:rFonts w:ascii="Sylfaen" w:hAnsi="Sylfaen"/>
                <w:sz w:val="16"/>
                <w:szCs w:val="16"/>
              </w:rPr>
              <w:t>20</w:t>
            </w:r>
          </w:p>
        </w:tc>
        <w:tc>
          <w:tcPr>
            <w:tcW w:w="1417" w:type="dxa"/>
          </w:tcPr>
          <w:p w:rsidR="006E5E27" w:rsidRPr="006E5E27" w:rsidRDefault="00BB22D3" w:rsidP="006E5E27">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E5E27" w:rsidRPr="006E5E27" w:rsidTr="00727C2E">
        <w:trPr>
          <w:trHeight w:val="70"/>
        </w:trPr>
        <w:tc>
          <w:tcPr>
            <w:tcW w:w="831" w:type="dxa"/>
          </w:tcPr>
          <w:p w:rsidR="006E5E27" w:rsidRDefault="006E5E27" w:rsidP="006E5E27">
            <w:pPr>
              <w:rPr>
                <w:rFonts w:ascii="Sylfaen" w:hAnsi="Sylfaen"/>
                <w:sz w:val="16"/>
                <w:szCs w:val="16"/>
              </w:rPr>
            </w:pPr>
            <w:r>
              <w:rPr>
                <w:rFonts w:ascii="Sylfaen" w:hAnsi="Sylfaen"/>
                <w:sz w:val="16"/>
                <w:szCs w:val="16"/>
              </w:rPr>
              <w:t>54</w:t>
            </w:r>
          </w:p>
        </w:tc>
        <w:tc>
          <w:tcPr>
            <w:tcW w:w="970" w:type="dxa"/>
          </w:tcPr>
          <w:p w:rsidR="006E5E27" w:rsidRPr="00727C2E" w:rsidRDefault="006E5E27" w:rsidP="006E5E27">
            <w:pPr>
              <w:rPr>
                <w:rFonts w:ascii="Sylfaen" w:hAnsi="Sylfaen"/>
                <w:b/>
                <w:sz w:val="16"/>
                <w:szCs w:val="16"/>
              </w:rPr>
            </w:pPr>
            <w:r>
              <w:rPr>
                <w:rFonts w:ascii="Sylfaen" w:hAnsi="Sylfaen"/>
                <w:b/>
                <w:sz w:val="16"/>
                <w:szCs w:val="16"/>
              </w:rPr>
              <w:t>03221113</w:t>
            </w:r>
          </w:p>
        </w:tc>
        <w:tc>
          <w:tcPr>
            <w:tcW w:w="2169" w:type="dxa"/>
          </w:tcPr>
          <w:p w:rsidR="006E5E27" w:rsidRPr="00727C2E" w:rsidRDefault="006E5E27" w:rsidP="006E5E27">
            <w:pPr>
              <w:rPr>
                <w:rFonts w:ascii="Sylfaen" w:eastAsia="Tahoma" w:hAnsi="Sylfaen" w:cs="Tahoma"/>
                <w:sz w:val="16"/>
                <w:szCs w:val="16"/>
              </w:rPr>
            </w:pPr>
            <w:r>
              <w:rPr>
                <w:rFonts w:ascii="Sylfaen" w:eastAsia="Tahoma" w:hAnsi="Sylfaen" w:cs="Tahoma"/>
                <w:sz w:val="16"/>
                <w:szCs w:val="16"/>
              </w:rPr>
              <w:t>Լոբի հատիկավոր</w:t>
            </w:r>
          </w:p>
        </w:tc>
        <w:tc>
          <w:tcPr>
            <w:tcW w:w="1010" w:type="dxa"/>
          </w:tcPr>
          <w:p w:rsidR="006E5E27" w:rsidRPr="00727C2E" w:rsidRDefault="006E5E27" w:rsidP="006E5E27">
            <w:pPr>
              <w:rPr>
                <w:rFonts w:ascii="Sylfaen" w:hAnsi="Sylfaen"/>
                <w:sz w:val="16"/>
                <w:szCs w:val="16"/>
              </w:rPr>
            </w:pPr>
            <w:r w:rsidRPr="00727C2E">
              <w:rPr>
                <w:rFonts w:ascii="Sylfaen" w:hAnsi="Sylfaen"/>
                <w:sz w:val="16"/>
                <w:szCs w:val="16"/>
              </w:rPr>
              <w:t>ՀՀ կամ համարժեք</w:t>
            </w:r>
          </w:p>
        </w:tc>
        <w:tc>
          <w:tcPr>
            <w:tcW w:w="4325" w:type="dxa"/>
          </w:tcPr>
          <w:p w:rsidR="006E5E27" w:rsidRPr="00727C2E" w:rsidRDefault="006E5E27" w:rsidP="006E5E27">
            <w:pPr>
              <w:jc w:val="center"/>
              <w:rPr>
                <w:rFonts w:ascii="Arial Unicode" w:hAnsi="Arial Unicode"/>
                <w:color w:val="000000"/>
                <w:sz w:val="16"/>
                <w:lang w:val="hy-AM"/>
              </w:rPr>
            </w:pPr>
            <w:r w:rsidRPr="006E5E27">
              <w:rPr>
                <w:rFonts w:ascii="Arial Unicode" w:hAnsi="Arial Unicode"/>
                <w:color w:val="000000"/>
                <w:sz w:val="16"/>
                <w:lang w:val="hy-AM"/>
              </w:rPr>
              <w:t xml:space="preserve">Լոբի գունավոր, միագույն, գունավոր ցայտուն, չոր` խոնավությունը 15 %-ից ոչ ավելի կամ միջին չորությամբ` (15,1-18,0) %: Անվտանգությունը` ըստ N 2-III-4.9-01-2010 հիգիենիկ նորմատիվների, </w:t>
            </w:r>
            <w:r w:rsidRPr="006E5E27">
              <w:rPr>
                <w:rFonts w:ascii="Arial Unicode" w:hAnsi="Arial Unicode"/>
                <w:color w:val="000000"/>
                <w:sz w:val="16"/>
                <w:lang w:val="hy-AM"/>
              </w:rPr>
              <w:lastRenderedPageBreak/>
              <w:t>«Սննդամթերքի անվտանգության մասին» ՀՀ օրենքի 8-րդ հոդվածի: Պիտանելիության մնացորդային ժամկետը ոչ պակաս  50 %</w:t>
            </w:r>
          </w:p>
        </w:tc>
        <w:tc>
          <w:tcPr>
            <w:tcW w:w="650" w:type="dxa"/>
          </w:tcPr>
          <w:p w:rsidR="006E5E27" w:rsidRPr="006E5E27" w:rsidRDefault="006E5E27" w:rsidP="006E5E27">
            <w:pPr>
              <w:jc w:val="center"/>
              <w:rPr>
                <w:rFonts w:ascii="Sylfaen" w:eastAsia="Tahoma" w:hAnsi="Sylfaen" w:cs="Tahoma"/>
                <w:sz w:val="16"/>
                <w:szCs w:val="16"/>
              </w:rPr>
            </w:pPr>
          </w:p>
        </w:tc>
        <w:tc>
          <w:tcPr>
            <w:tcW w:w="657" w:type="dxa"/>
          </w:tcPr>
          <w:p w:rsidR="006E5E27" w:rsidRPr="006E5E27" w:rsidRDefault="00210FBA" w:rsidP="006E5E27">
            <w:pPr>
              <w:jc w:val="center"/>
              <w:rPr>
                <w:rFonts w:ascii="Sylfaen" w:hAnsi="Sylfaen"/>
                <w:sz w:val="16"/>
                <w:szCs w:val="16"/>
              </w:rPr>
            </w:pPr>
            <w:r>
              <w:rPr>
                <w:rFonts w:ascii="Sylfaen" w:hAnsi="Sylfaen"/>
                <w:sz w:val="16"/>
                <w:szCs w:val="16"/>
              </w:rPr>
              <w:t>1250</w:t>
            </w:r>
          </w:p>
        </w:tc>
        <w:tc>
          <w:tcPr>
            <w:tcW w:w="657" w:type="dxa"/>
          </w:tcPr>
          <w:p w:rsidR="006E5E27" w:rsidRPr="006E5E27" w:rsidRDefault="00210FBA" w:rsidP="006E5E27">
            <w:pPr>
              <w:jc w:val="center"/>
              <w:rPr>
                <w:rFonts w:ascii="Sylfaen" w:hAnsi="Sylfaen"/>
                <w:sz w:val="16"/>
                <w:szCs w:val="16"/>
              </w:rPr>
            </w:pPr>
            <w:r>
              <w:rPr>
                <w:rFonts w:ascii="Sylfaen" w:hAnsi="Sylfaen"/>
                <w:sz w:val="16"/>
                <w:szCs w:val="16"/>
              </w:rPr>
              <w:t>20</w:t>
            </w:r>
          </w:p>
        </w:tc>
        <w:tc>
          <w:tcPr>
            <w:tcW w:w="1376" w:type="dxa"/>
          </w:tcPr>
          <w:p w:rsidR="006E5E27" w:rsidRPr="006E5E27" w:rsidRDefault="00210FBA" w:rsidP="006E5E27">
            <w:pPr>
              <w:jc w:val="center"/>
              <w:rPr>
                <w:rFonts w:ascii="Sylfaen" w:hAnsi="Sylfaen"/>
                <w:sz w:val="16"/>
                <w:szCs w:val="16"/>
              </w:rPr>
            </w:pPr>
            <w:r>
              <w:rPr>
                <w:rFonts w:ascii="Sylfaen" w:hAnsi="Sylfaen"/>
                <w:sz w:val="16"/>
                <w:szCs w:val="16"/>
              </w:rPr>
              <w:t>25000</w:t>
            </w:r>
          </w:p>
        </w:tc>
        <w:tc>
          <w:tcPr>
            <w:tcW w:w="936" w:type="dxa"/>
          </w:tcPr>
          <w:p w:rsidR="00BB22D3" w:rsidRPr="00727C2E" w:rsidRDefault="00BB22D3" w:rsidP="00BB22D3">
            <w:pPr>
              <w:rPr>
                <w:rFonts w:ascii="Sylfaen" w:hAnsi="Sylfaen"/>
                <w:sz w:val="16"/>
                <w:szCs w:val="16"/>
                <w:lang w:val="hy-AM"/>
              </w:rPr>
            </w:pPr>
            <w:r w:rsidRPr="00727C2E">
              <w:rPr>
                <w:rFonts w:ascii="Sylfaen" w:hAnsi="Sylfaen"/>
                <w:sz w:val="16"/>
                <w:szCs w:val="16"/>
                <w:lang w:val="hy-AM"/>
              </w:rPr>
              <w:t>Վեդի համանյք</w:t>
            </w:r>
          </w:p>
          <w:p w:rsidR="00BB22D3" w:rsidRPr="00727C2E" w:rsidRDefault="00BB22D3" w:rsidP="00BB22D3">
            <w:pPr>
              <w:rPr>
                <w:rFonts w:ascii="Sylfaen" w:hAnsi="Sylfaen"/>
                <w:sz w:val="16"/>
                <w:szCs w:val="16"/>
                <w:lang w:val="hy-AM"/>
              </w:rPr>
            </w:pPr>
          </w:p>
          <w:p w:rsidR="00BB22D3" w:rsidRPr="00727C2E" w:rsidRDefault="00BB22D3" w:rsidP="00BB22D3">
            <w:pPr>
              <w:rPr>
                <w:rFonts w:ascii="Sylfaen" w:hAnsi="Sylfaen"/>
                <w:sz w:val="16"/>
                <w:szCs w:val="16"/>
                <w:lang w:val="hy-AM"/>
              </w:rPr>
            </w:pPr>
            <w:r w:rsidRPr="00727C2E">
              <w:rPr>
                <w:rFonts w:ascii="Sylfaen" w:hAnsi="Sylfaen"/>
                <w:sz w:val="16"/>
                <w:szCs w:val="16"/>
                <w:lang w:val="hy-AM"/>
              </w:rPr>
              <w:t xml:space="preserve">Գ. Վանաշեն </w:t>
            </w:r>
          </w:p>
          <w:p w:rsidR="00BB22D3" w:rsidRPr="00727C2E" w:rsidRDefault="00BB22D3" w:rsidP="00BB22D3">
            <w:pPr>
              <w:rPr>
                <w:rFonts w:ascii="Sylfaen" w:hAnsi="Sylfaen"/>
                <w:sz w:val="16"/>
                <w:szCs w:val="16"/>
                <w:lang w:val="hy-AM"/>
              </w:rPr>
            </w:pPr>
          </w:p>
          <w:p w:rsidR="006E5E27" w:rsidRPr="00727C2E" w:rsidRDefault="00BB22D3" w:rsidP="00BB22D3">
            <w:pPr>
              <w:rPr>
                <w:rFonts w:ascii="Sylfaen" w:hAnsi="Sylfaen"/>
                <w:sz w:val="16"/>
                <w:szCs w:val="16"/>
                <w:lang w:val="hy-AM"/>
              </w:rPr>
            </w:pPr>
            <w:r w:rsidRPr="00727C2E">
              <w:rPr>
                <w:rFonts w:ascii="Sylfaen" w:hAnsi="Sylfaen"/>
                <w:sz w:val="16"/>
                <w:szCs w:val="16"/>
                <w:lang w:val="hy-AM"/>
              </w:rPr>
              <w:t>Կ. Ալոյան 24</w:t>
            </w:r>
          </w:p>
        </w:tc>
        <w:tc>
          <w:tcPr>
            <w:tcW w:w="879" w:type="dxa"/>
          </w:tcPr>
          <w:p w:rsidR="006E5E27" w:rsidRPr="006E5E27" w:rsidRDefault="00210FBA" w:rsidP="006E5E27">
            <w:pPr>
              <w:jc w:val="center"/>
              <w:rPr>
                <w:rFonts w:ascii="Sylfaen" w:hAnsi="Sylfaen"/>
                <w:sz w:val="16"/>
                <w:szCs w:val="16"/>
              </w:rPr>
            </w:pPr>
            <w:r>
              <w:rPr>
                <w:rFonts w:ascii="Sylfaen" w:hAnsi="Sylfaen"/>
                <w:sz w:val="16"/>
                <w:szCs w:val="16"/>
              </w:rPr>
              <w:lastRenderedPageBreak/>
              <w:t>20</w:t>
            </w:r>
          </w:p>
        </w:tc>
        <w:tc>
          <w:tcPr>
            <w:tcW w:w="1417" w:type="dxa"/>
          </w:tcPr>
          <w:p w:rsidR="006E5E27" w:rsidRPr="006E5E27" w:rsidRDefault="00BB22D3" w:rsidP="006E5E27">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E5E27" w:rsidRPr="006E5E27" w:rsidTr="00727C2E">
        <w:trPr>
          <w:trHeight w:val="70"/>
        </w:trPr>
        <w:tc>
          <w:tcPr>
            <w:tcW w:w="831" w:type="dxa"/>
          </w:tcPr>
          <w:p w:rsidR="006E5E27" w:rsidRDefault="006E5E27" w:rsidP="006E5E27">
            <w:pPr>
              <w:rPr>
                <w:rFonts w:ascii="Sylfaen" w:hAnsi="Sylfaen"/>
                <w:sz w:val="16"/>
                <w:szCs w:val="16"/>
              </w:rPr>
            </w:pPr>
            <w:r>
              <w:rPr>
                <w:rFonts w:ascii="Sylfaen" w:hAnsi="Sylfaen"/>
                <w:sz w:val="16"/>
                <w:szCs w:val="16"/>
              </w:rPr>
              <w:lastRenderedPageBreak/>
              <w:t>55</w:t>
            </w:r>
          </w:p>
        </w:tc>
        <w:tc>
          <w:tcPr>
            <w:tcW w:w="970" w:type="dxa"/>
          </w:tcPr>
          <w:p w:rsidR="006E5E27" w:rsidRPr="00727C2E" w:rsidRDefault="006E5E27" w:rsidP="006E5E27">
            <w:pPr>
              <w:rPr>
                <w:rFonts w:ascii="Sylfaen" w:hAnsi="Sylfaen"/>
                <w:b/>
                <w:sz w:val="16"/>
                <w:szCs w:val="16"/>
              </w:rPr>
            </w:pPr>
            <w:r>
              <w:rPr>
                <w:rFonts w:ascii="Sylfaen" w:hAnsi="Sylfaen"/>
                <w:b/>
                <w:sz w:val="16"/>
                <w:szCs w:val="16"/>
              </w:rPr>
              <w:t>15542100</w:t>
            </w:r>
          </w:p>
        </w:tc>
        <w:tc>
          <w:tcPr>
            <w:tcW w:w="2169" w:type="dxa"/>
          </w:tcPr>
          <w:p w:rsidR="006E5E27" w:rsidRPr="00727C2E" w:rsidRDefault="006E5E27" w:rsidP="006E5E27">
            <w:pPr>
              <w:rPr>
                <w:rFonts w:ascii="Sylfaen" w:eastAsia="Tahoma" w:hAnsi="Sylfaen" w:cs="Tahoma"/>
                <w:sz w:val="16"/>
                <w:szCs w:val="16"/>
              </w:rPr>
            </w:pPr>
            <w:r>
              <w:rPr>
                <w:rFonts w:ascii="Sylfaen" w:eastAsia="Tahoma" w:hAnsi="Sylfaen" w:cs="Tahoma"/>
                <w:sz w:val="16"/>
                <w:szCs w:val="16"/>
              </w:rPr>
              <w:t>կաթնաշոռ</w:t>
            </w:r>
          </w:p>
        </w:tc>
        <w:tc>
          <w:tcPr>
            <w:tcW w:w="1010" w:type="dxa"/>
          </w:tcPr>
          <w:p w:rsidR="006E5E27" w:rsidRPr="00727C2E" w:rsidRDefault="006E5E27" w:rsidP="006E5E27">
            <w:pPr>
              <w:rPr>
                <w:rFonts w:ascii="Sylfaen" w:hAnsi="Sylfaen"/>
                <w:sz w:val="16"/>
                <w:szCs w:val="16"/>
              </w:rPr>
            </w:pPr>
            <w:r w:rsidRPr="00727C2E">
              <w:rPr>
                <w:rFonts w:ascii="Sylfaen" w:hAnsi="Sylfaen"/>
                <w:sz w:val="16"/>
                <w:szCs w:val="16"/>
              </w:rPr>
              <w:t>ՀՀ կամ համարժեք</w:t>
            </w:r>
          </w:p>
        </w:tc>
        <w:tc>
          <w:tcPr>
            <w:tcW w:w="4325" w:type="dxa"/>
          </w:tcPr>
          <w:p w:rsidR="006E5E27" w:rsidRPr="00727C2E" w:rsidRDefault="006E5E27" w:rsidP="006E5E27">
            <w:pPr>
              <w:jc w:val="center"/>
              <w:rPr>
                <w:rFonts w:ascii="Arial Unicode" w:hAnsi="Arial Unicode"/>
                <w:color w:val="000000"/>
                <w:sz w:val="16"/>
                <w:lang w:val="hy-AM"/>
              </w:rPr>
            </w:pPr>
            <w:r>
              <w:rPr>
                <w:rFonts w:ascii="Arial Unicode" w:hAnsi="Arial Unicode"/>
                <w:color w:val="000000"/>
                <w:sz w:val="16"/>
                <w:lang w:val="hy-AM"/>
              </w:rPr>
              <w:t xml:space="preserve">Կաթնաշոռ 18 </w:t>
            </w:r>
            <w:r w:rsidRPr="006E5E27">
              <w:rPr>
                <w:rFonts w:ascii="Arial Unicode" w:hAnsi="Arial Unicode"/>
                <w:color w:val="000000"/>
                <w:sz w:val="16"/>
                <w:lang w:val="hy-AM"/>
              </w:rPr>
              <w:t>% յուղի պարունակությամբ, թթվայնությունը` 210-240 °T, փաթեթավորված սպառողական տարաներով, անվտանգությունը և մակնշումը` ըստ ՀՀ կառավարության 2006թ. դեկտեմբերի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650" w:type="dxa"/>
          </w:tcPr>
          <w:p w:rsidR="006E5E27" w:rsidRPr="006E5E27" w:rsidRDefault="006E5E27" w:rsidP="006E5E27">
            <w:pPr>
              <w:jc w:val="center"/>
              <w:rPr>
                <w:rFonts w:ascii="Sylfaen" w:eastAsia="Tahoma" w:hAnsi="Sylfaen" w:cs="Tahoma"/>
                <w:sz w:val="16"/>
                <w:szCs w:val="16"/>
              </w:rPr>
            </w:pPr>
          </w:p>
        </w:tc>
        <w:tc>
          <w:tcPr>
            <w:tcW w:w="657" w:type="dxa"/>
          </w:tcPr>
          <w:p w:rsidR="006E5E27" w:rsidRPr="006E5E27" w:rsidRDefault="00210FBA" w:rsidP="006E5E27">
            <w:pPr>
              <w:jc w:val="center"/>
              <w:rPr>
                <w:rFonts w:ascii="Sylfaen" w:hAnsi="Sylfaen"/>
                <w:sz w:val="16"/>
                <w:szCs w:val="16"/>
              </w:rPr>
            </w:pPr>
            <w:r>
              <w:rPr>
                <w:rFonts w:ascii="Sylfaen" w:hAnsi="Sylfaen"/>
                <w:sz w:val="16"/>
                <w:szCs w:val="16"/>
              </w:rPr>
              <w:t>2800</w:t>
            </w:r>
          </w:p>
        </w:tc>
        <w:tc>
          <w:tcPr>
            <w:tcW w:w="657" w:type="dxa"/>
          </w:tcPr>
          <w:p w:rsidR="006E5E27" w:rsidRPr="006E5E27" w:rsidRDefault="00210FBA" w:rsidP="006E5E27">
            <w:pPr>
              <w:jc w:val="center"/>
              <w:rPr>
                <w:rFonts w:ascii="Sylfaen" w:hAnsi="Sylfaen"/>
                <w:sz w:val="16"/>
                <w:szCs w:val="16"/>
              </w:rPr>
            </w:pPr>
            <w:r>
              <w:rPr>
                <w:rFonts w:ascii="Sylfaen" w:hAnsi="Sylfaen"/>
                <w:sz w:val="16"/>
                <w:szCs w:val="16"/>
              </w:rPr>
              <w:t>50</w:t>
            </w:r>
          </w:p>
        </w:tc>
        <w:tc>
          <w:tcPr>
            <w:tcW w:w="1376" w:type="dxa"/>
          </w:tcPr>
          <w:p w:rsidR="006E5E27" w:rsidRPr="006E5E27" w:rsidRDefault="00210FBA" w:rsidP="006E5E27">
            <w:pPr>
              <w:jc w:val="center"/>
              <w:rPr>
                <w:rFonts w:ascii="Sylfaen" w:hAnsi="Sylfaen"/>
                <w:sz w:val="16"/>
                <w:szCs w:val="16"/>
              </w:rPr>
            </w:pPr>
            <w:r>
              <w:rPr>
                <w:rFonts w:ascii="Sylfaen" w:hAnsi="Sylfaen"/>
                <w:sz w:val="16"/>
                <w:szCs w:val="16"/>
              </w:rPr>
              <w:t>140000</w:t>
            </w:r>
          </w:p>
        </w:tc>
        <w:tc>
          <w:tcPr>
            <w:tcW w:w="936" w:type="dxa"/>
          </w:tcPr>
          <w:p w:rsidR="00BB22D3" w:rsidRPr="00727C2E" w:rsidRDefault="00BB22D3" w:rsidP="00BB22D3">
            <w:pPr>
              <w:rPr>
                <w:rFonts w:ascii="Sylfaen" w:hAnsi="Sylfaen"/>
                <w:sz w:val="16"/>
                <w:szCs w:val="16"/>
                <w:lang w:val="hy-AM"/>
              </w:rPr>
            </w:pPr>
            <w:r w:rsidRPr="00727C2E">
              <w:rPr>
                <w:rFonts w:ascii="Sylfaen" w:hAnsi="Sylfaen"/>
                <w:sz w:val="16"/>
                <w:szCs w:val="16"/>
                <w:lang w:val="hy-AM"/>
              </w:rPr>
              <w:t>Վեդի համանյք</w:t>
            </w:r>
          </w:p>
          <w:p w:rsidR="00BB22D3" w:rsidRPr="00727C2E" w:rsidRDefault="00BB22D3" w:rsidP="00BB22D3">
            <w:pPr>
              <w:rPr>
                <w:rFonts w:ascii="Sylfaen" w:hAnsi="Sylfaen"/>
                <w:sz w:val="16"/>
                <w:szCs w:val="16"/>
                <w:lang w:val="hy-AM"/>
              </w:rPr>
            </w:pPr>
          </w:p>
          <w:p w:rsidR="00BB22D3" w:rsidRPr="00727C2E" w:rsidRDefault="00BB22D3" w:rsidP="00BB22D3">
            <w:pPr>
              <w:rPr>
                <w:rFonts w:ascii="Sylfaen" w:hAnsi="Sylfaen"/>
                <w:sz w:val="16"/>
                <w:szCs w:val="16"/>
                <w:lang w:val="hy-AM"/>
              </w:rPr>
            </w:pPr>
            <w:r w:rsidRPr="00727C2E">
              <w:rPr>
                <w:rFonts w:ascii="Sylfaen" w:hAnsi="Sylfaen"/>
                <w:sz w:val="16"/>
                <w:szCs w:val="16"/>
                <w:lang w:val="hy-AM"/>
              </w:rPr>
              <w:t xml:space="preserve">Գ. Վանաշեն </w:t>
            </w:r>
          </w:p>
          <w:p w:rsidR="00BB22D3" w:rsidRPr="00727C2E" w:rsidRDefault="00BB22D3" w:rsidP="00BB22D3">
            <w:pPr>
              <w:rPr>
                <w:rFonts w:ascii="Sylfaen" w:hAnsi="Sylfaen"/>
                <w:sz w:val="16"/>
                <w:szCs w:val="16"/>
                <w:lang w:val="hy-AM"/>
              </w:rPr>
            </w:pPr>
          </w:p>
          <w:p w:rsidR="006E5E27" w:rsidRPr="00727C2E" w:rsidRDefault="00BB22D3" w:rsidP="00BB22D3">
            <w:pPr>
              <w:rPr>
                <w:rFonts w:ascii="Sylfaen" w:hAnsi="Sylfaen"/>
                <w:sz w:val="16"/>
                <w:szCs w:val="16"/>
                <w:lang w:val="hy-AM"/>
              </w:rPr>
            </w:pPr>
            <w:r w:rsidRPr="00727C2E">
              <w:rPr>
                <w:rFonts w:ascii="Sylfaen" w:hAnsi="Sylfaen"/>
                <w:sz w:val="16"/>
                <w:szCs w:val="16"/>
                <w:lang w:val="hy-AM"/>
              </w:rPr>
              <w:t>Կ. Ալոյան 24</w:t>
            </w:r>
          </w:p>
        </w:tc>
        <w:tc>
          <w:tcPr>
            <w:tcW w:w="879" w:type="dxa"/>
          </w:tcPr>
          <w:p w:rsidR="006E5E27" w:rsidRPr="006E5E27" w:rsidRDefault="00210FBA" w:rsidP="006E5E27">
            <w:pPr>
              <w:jc w:val="center"/>
              <w:rPr>
                <w:rFonts w:ascii="Sylfaen" w:hAnsi="Sylfaen"/>
                <w:sz w:val="16"/>
                <w:szCs w:val="16"/>
              </w:rPr>
            </w:pPr>
            <w:r>
              <w:rPr>
                <w:rFonts w:ascii="Sylfaen" w:hAnsi="Sylfaen"/>
                <w:sz w:val="16"/>
                <w:szCs w:val="16"/>
              </w:rPr>
              <w:t>50</w:t>
            </w:r>
          </w:p>
        </w:tc>
        <w:tc>
          <w:tcPr>
            <w:tcW w:w="1417" w:type="dxa"/>
          </w:tcPr>
          <w:p w:rsidR="006E5E27" w:rsidRPr="006E5E27" w:rsidRDefault="00BB22D3" w:rsidP="006E5E27">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bl>
    <w:p w:rsidR="00D10B0C" w:rsidRPr="006E5E27" w:rsidRDefault="00D10B0C" w:rsidP="00A551D0">
      <w:pPr>
        <w:pStyle w:val="3"/>
        <w:spacing w:line="240" w:lineRule="auto"/>
        <w:jc w:val="left"/>
        <w:rPr>
          <w:rFonts w:ascii="GHEA Grapalat" w:hAnsi="GHEA Grapalat"/>
          <w:b/>
          <w:lang w:val="en-US"/>
        </w:rPr>
      </w:pPr>
    </w:p>
    <w:p w:rsidR="00D10B0C" w:rsidRPr="006E5E27" w:rsidRDefault="00D10B0C" w:rsidP="00EF3662">
      <w:pPr>
        <w:jc w:val="both"/>
        <w:rPr>
          <w:rFonts w:ascii="GHEA Grapalat" w:hAnsi="GHEA Grapalat"/>
          <w:sz w:val="20"/>
        </w:rPr>
      </w:pPr>
    </w:p>
    <w:p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5020B7">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A71D81" w:rsidRDefault="00F954E8" w:rsidP="00EF3662">
      <w:pPr>
        <w:jc w:val="both"/>
        <w:rPr>
          <w:rFonts w:ascii="GHEA Grapalat" w:hAnsi="GHEA Grapalat"/>
          <w:sz w:val="12"/>
          <w:szCs w:val="12"/>
          <w:lang w:val="pt-BR"/>
        </w:rPr>
      </w:pPr>
    </w:p>
    <w:p w:rsidR="00071D1C" w:rsidRDefault="00071D1C" w:rsidP="00EF3662">
      <w:pPr>
        <w:jc w:val="center"/>
        <w:rPr>
          <w:rFonts w:ascii="GHEA Grapalat" w:hAnsi="GHEA Grapalat" w:cs="Sylfaen"/>
          <w:i/>
          <w:sz w:val="18"/>
          <w:szCs w:val="18"/>
          <w:lang w:val="pt-BR"/>
        </w:rPr>
      </w:pPr>
    </w:p>
    <w:p w:rsidR="00A551D0" w:rsidRPr="00B345C5" w:rsidRDefault="00F80C42" w:rsidP="00A551D0">
      <w:pPr>
        <w:rPr>
          <w:rFonts w:ascii="Sylfaen" w:hAnsi="Sylfaen"/>
          <w:b/>
          <w:sz w:val="18"/>
          <w:szCs w:val="18"/>
          <w:lang w:val="nb-NO"/>
        </w:rPr>
      </w:pPr>
      <w:r>
        <w:rPr>
          <w:rFonts w:ascii="Sylfaen" w:hAnsi="Sylfaen"/>
          <w:b/>
          <w:sz w:val="18"/>
          <w:szCs w:val="18"/>
          <w:lang w:val="nb-NO"/>
        </w:rPr>
        <w:t>1</w:t>
      </w:r>
      <w:r w:rsidR="00A551D0" w:rsidRPr="00B345C5">
        <w:rPr>
          <w:rFonts w:ascii="Sylfaen" w:hAnsi="Sylfaen"/>
          <w:b/>
          <w:sz w:val="18"/>
          <w:szCs w:val="18"/>
          <w:lang w:val="nb-NO"/>
        </w:rPr>
        <w:t>.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A551D0" w:rsidRPr="00B345C5" w:rsidRDefault="00F80C42" w:rsidP="00A551D0">
      <w:pPr>
        <w:rPr>
          <w:rFonts w:ascii="Sylfaen" w:hAnsi="Sylfaen"/>
          <w:b/>
          <w:sz w:val="18"/>
          <w:szCs w:val="18"/>
          <w:lang w:val="hy-AM"/>
        </w:rPr>
      </w:pPr>
      <w:r>
        <w:rPr>
          <w:rFonts w:ascii="Sylfaen" w:hAnsi="Sylfaen"/>
          <w:b/>
          <w:sz w:val="18"/>
          <w:szCs w:val="18"/>
          <w:lang w:val="nb-NO"/>
        </w:rPr>
        <w:t>2.</w:t>
      </w:r>
      <w:r w:rsidR="00A551D0" w:rsidRPr="00B345C5">
        <w:rPr>
          <w:rFonts w:ascii="Sylfaen" w:hAnsi="Sylfaen"/>
          <w:b/>
          <w:sz w:val="18"/>
          <w:szCs w:val="18"/>
          <w:lang w:val="nb-NO"/>
        </w:rPr>
        <w:t xml:space="preserve"> Մատակարարման իրականցվում է գնորդի հետ համաձայնեցված ժամին</w:t>
      </w:r>
      <w:r w:rsidR="00A551D0" w:rsidRPr="00B345C5">
        <w:rPr>
          <w:rFonts w:ascii="Sylfaen" w:hAnsi="Sylfaen"/>
          <w:b/>
          <w:sz w:val="18"/>
          <w:szCs w:val="18"/>
          <w:lang w:val="hy-AM"/>
        </w:rPr>
        <w:t>:</w:t>
      </w:r>
    </w:p>
    <w:p w:rsidR="00A551D0" w:rsidRPr="00B345C5" w:rsidRDefault="00F80C42" w:rsidP="00A551D0">
      <w:pPr>
        <w:rPr>
          <w:rFonts w:ascii="Sylfaen" w:hAnsi="Sylfaen"/>
          <w:b/>
          <w:sz w:val="18"/>
          <w:szCs w:val="18"/>
          <w:lang w:val="nb-NO"/>
        </w:rPr>
      </w:pPr>
      <w:r>
        <w:rPr>
          <w:rFonts w:ascii="Sylfaen" w:hAnsi="Sylfaen"/>
          <w:b/>
          <w:sz w:val="18"/>
          <w:szCs w:val="18"/>
          <w:lang w:val="nb-NO"/>
        </w:rPr>
        <w:t>3</w:t>
      </w:r>
      <w:r w:rsidR="00A551D0" w:rsidRPr="00B345C5">
        <w:rPr>
          <w:rFonts w:ascii="Sylfaen" w:hAnsi="Sylfaen"/>
          <w:b/>
          <w:sz w:val="18"/>
          <w:szCs w:val="18"/>
          <w:lang w:val="nb-NO"/>
        </w:rPr>
        <w:t>.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A551D0" w:rsidRPr="00B345C5" w:rsidRDefault="00F80C42" w:rsidP="00A551D0">
      <w:pPr>
        <w:rPr>
          <w:rFonts w:ascii="Sylfaen" w:hAnsi="Sylfaen"/>
          <w:b/>
          <w:sz w:val="18"/>
          <w:szCs w:val="18"/>
          <w:lang w:val="nb-NO"/>
        </w:rPr>
      </w:pPr>
      <w:r>
        <w:rPr>
          <w:rFonts w:ascii="Sylfaen" w:hAnsi="Sylfaen"/>
          <w:b/>
          <w:sz w:val="18"/>
          <w:szCs w:val="18"/>
          <w:lang w:val="nb-NO"/>
        </w:rPr>
        <w:t>4</w:t>
      </w:r>
      <w:r w:rsidR="00A551D0" w:rsidRPr="00B345C5">
        <w:rPr>
          <w:rFonts w:ascii="Sylfaen" w:hAnsi="Sylfaen"/>
          <w:b/>
          <w:sz w:val="18"/>
          <w:szCs w:val="18"/>
          <w:lang w:val="nb-NO"/>
        </w:rPr>
        <w:t>. Մատակարարումը կատարվում է մատակարարի միջոցների հաշվին` Գնման ժամանակացույցում նշված հասցեով</w:t>
      </w:r>
    </w:p>
    <w:p w:rsidR="00A551D0" w:rsidRPr="00B345C5" w:rsidRDefault="00F80C42" w:rsidP="00A551D0">
      <w:pPr>
        <w:rPr>
          <w:rFonts w:ascii="Sylfaen" w:hAnsi="Sylfaen"/>
          <w:b/>
          <w:sz w:val="18"/>
          <w:szCs w:val="18"/>
          <w:lang w:val="nb-NO"/>
        </w:rPr>
      </w:pPr>
      <w:r>
        <w:rPr>
          <w:rFonts w:ascii="Sylfaen" w:hAnsi="Sylfaen"/>
          <w:b/>
          <w:sz w:val="18"/>
          <w:szCs w:val="18"/>
          <w:lang w:val="nb-NO"/>
        </w:rPr>
        <w:t>5</w:t>
      </w:r>
      <w:r w:rsidR="00A551D0" w:rsidRPr="00B345C5">
        <w:rPr>
          <w:rFonts w:ascii="Sylfaen" w:hAnsi="Sylfaen"/>
          <w:b/>
          <w:sz w:val="18"/>
          <w:szCs w:val="18"/>
          <w:lang w:val="nb-NO"/>
        </w:rPr>
        <w:t>.  Մատակարարման կոնկրետ  օրը որոշվում է Գնորդի կողմից նախնական (ոչ շուտ քան 2 աշխատանքային օր առաջ) պատվերի միջոցով՝ էլ. փոստով կամ հեռախոսազանգով</w:t>
      </w:r>
    </w:p>
    <w:p w:rsidR="00A551D0" w:rsidRPr="001226B7" w:rsidRDefault="00F80C42" w:rsidP="00A551D0">
      <w:pPr>
        <w:rPr>
          <w:rFonts w:ascii="Sylfaen" w:hAnsi="Sylfaen"/>
          <w:b/>
          <w:sz w:val="18"/>
          <w:szCs w:val="18"/>
          <w:lang w:val="nb-NO"/>
        </w:rPr>
      </w:pPr>
      <w:r w:rsidRPr="00F80C42">
        <w:rPr>
          <w:rFonts w:ascii="Sylfaen" w:hAnsi="Sylfaen"/>
          <w:b/>
          <w:sz w:val="18"/>
          <w:szCs w:val="18"/>
          <w:lang w:val="nb-NO"/>
        </w:rPr>
        <w:t>6.</w:t>
      </w:r>
      <w:r w:rsidR="00A551D0" w:rsidRPr="00B345C5">
        <w:rPr>
          <w:rFonts w:ascii="Sylfaen" w:hAnsi="Sylfaen"/>
          <w:b/>
          <w:sz w:val="18"/>
          <w:szCs w:val="18"/>
          <w:lang w:val="ru-RU"/>
        </w:rPr>
        <w:t>Հացամթերքը</w:t>
      </w:r>
      <w:r w:rsidRPr="00F80C42">
        <w:rPr>
          <w:rFonts w:ascii="Sylfaen" w:hAnsi="Sylfaen"/>
          <w:b/>
          <w:sz w:val="18"/>
          <w:szCs w:val="18"/>
          <w:lang w:val="nb-NO"/>
        </w:rPr>
        <w:t xml:space="preserve"> </w:t>
      </w:r>
      <w:r w:rsidR="00A551D0" w:rsidRPr="00B345C5">
        <w:rPr>
          <w:rFonts w:ascii="Sylfaen" w:hAnsi="Sylfaen"/>
          <w:b/>
          <w:sz w:val="18"/>
          <w:szCs w:val="18"/>
          <w:lang w:val="ru-RU"/>
        </w:rPr>
        <w:t>և</w:t>
      </w:r>
      <w:r w:rsidRPr="00F80C42">
        <w:rPr>
          <w:rFonts w:ascii="Sylfaen" w:hAnsi="Sylfaen"/>
          <w:b/>
          <w:sz w:val="18"/>
          <w:szCs w:val="18"/>
          <w:lang w:val="nb-NO"/>
        </w:rPr>
        <w:t xml:space="preserve"> </w:t>
      </w:r>
      <w:r w:rsidR="00A551D0" w:rsidRPr="00B345C5">
        <w:rPr>
          <w:rFonts w:ascii="Sylfaen" w:hAnsi="Sylfaen"/>
          <w:b/>
          <w:sz w:val="18"/>
          <w:szCs w:val="18"/>
          <w:lang w:val="ru-RU"/>
        </w:rPr>
        <w:t>մսամթերքը</w:t>
      </w:r>
      <w:r w:rsidRPr="00F80C42">
        <w:rPr>
          <w:rFonts w:ascii="Sylfaen" w:hAnsi="Sylfaen"/>
          <w:b/>
          <w:sz w:val="18"/>
          <w:szCs w:val="18"/>
          <w:lang w:val="nb-NO"/>
        </w:rPr>
        <w:t xml:space="preserve"> </w:t>
      </w:r>
      <w:r w:rsidR="00A551D0" w:rsidRPr="00B345C5">
        <w:rPr>
          <w:rFonts w:ascii="Sylfaen" w:hAnsi="Sylfaen"/>
          <w:b/>
          <w:sz w:val="18"/>
          <w:szCs w:val="18"/>
          <w:lang w:val="ru-RU"/>
        </w:rPr>
        <w:t>պետք</w:t>
      </w:r>
      <w:r w:rsidRPr="00F80C42">
        <w:rPr>
          <w:rFonts w:ascii="Sylfaen" w:hAnsi="Sylfaen"/>
          <w:b/>
          <w:sz w:val="18"/>
          <w:szCs w:val="18"/>
          <w:lang w:val="nb-NO"/>
        </w:rPr>
        <w:t xml:space="preserve"> </w:t>
      </w:r>
      <w:r w:rsidR="00A551D0" w:rsidRPr="00B345C5">
        <w:rPr>
          <w:rFonts w:ascii="Sylfaen" w:hAnsi="Sylfaen"/>
          <w:b/>
          <w:sz w:val="18"/>
          <w:szCs w:val="18"/>
          <w:lang w:val="ru-RU"/>
        </w:rPr>
        <w:t>է</w:t>
      </w:r>
      <w:r w:rsidRPr="00F80C42">
        <w:rPr>
          <w:rFonts w:ascii="Sylfaen" w:hAnsi="Sylfaen"/>
          <w:b/>
          <w:sz w:val="18"/>
          <w:szCs w:val="18"/>
          <w:lang w:val="nb-NO"/>
        </w:rPr>
        <w:t xml:space="preserve"> </w:t>
      </w:r>
      <w:r w:rsidR="00A551D0" w:rsidRPr="00B345C5">
        <w:rPr>
          <w:rFonts w:ascii="Sylfaen" w:hAnsi="Sylfaen"/>
          <w:b/>
          <w:sz w:val="18"/>
          <w:szCs w:val="18"/>
          <w:lang w:val="ru-RU"/>
        </w:rPr>
        <w:t>մատակարարվի</w:t>
      </w:r>
      <w:r w:rsidRPr="00F80C42">
        <w:rPr>
          <w:rFonts w:ascii="Sylfaen" w:hAnsi="Sylfaen"/>
          <w:b/>
          <w:sz w:val="18"/>
          <w:szCs w:val="18"/>
          <w:lang w:val="nb-NO"/>
        </w:rPr>
        <w:t xml:space="preserve"> </w:t>
      </w:r>
      <w:r w:rsidR="00A551D0" w:rsidRPr="00B345C5">
        <w:rPr>
          <w:rFonts w:ascii="Sylfaen" w:hAnsi="Sylfaen"/>
          <w:b/>
          <w:sz w:val="18"/>
          <w:szCs w:val="18"/>
          <w:lang w:val="ru-RU"/>
        </w:rPr>
        <w:t>հատուկ</w:t>
      </w:r>
      <w:r w:rsidRPr="00F80C42">
        <w:rPr>
          <w:rFonts w:ascii="Sylfaen" w:hAnsi="Sylfaen"/>
          <w:b/>
          <w:sz w:val="18"/>
          <w:szCs w:val="18"/>
          <w:lang w:val="nb-NO"/>
        </w:rPr>
        <w:t xml:space="preserve"> </w:t>
      </w:r>
      <w:r w:rsidR="00A551D0" w:rsidRPr="00B345C5">
        <w:rPr>
          <w:rFonts w:ascii="Sylfaen" w:hAnsi="Sylfaen"/>
          <w:b/>
          <w:sz w:val="18"/>
          <w:szCs w:val="18"/>
          <w:lang w:val="ru-RU"/>
        </w:rPr>
        <w:t>մեքենաներով</w:t>
      </w:r>
      <w:r w:rsidRPr="00F80C42">
        <w:rPr>
          <w:rFonts w:ascii="Sylfaen" w:hAnsi="Sylfaen"/>
          <w:b/>
          <w:sz w:val="18"/>
          <w:szCs w:val="18"/>
          <w:lang w:val="nb-NO"/>
        </w:rPr>
        <w:t xml:space="preserve"> </w:t>
      </w:r>
      <w:r w:rsidR="00A551D0" w:rsidRPr="00B345C5">
        <w:rPr>
          <w:rFonts w:ascii="Sylfaen" w:hAnsi="Sylfaen"/>
          <w:b/>
          <w:sz w:val="18"/>
          <w:szCs w:val="18"/>
          <w:lang w:val="ru-RU"/>
        </w:rPr>
        <w:t>և</w:t>
      </w:r>
      <w:r w:rsidRPr="00F80C42">
        <w:rPr>
          <w:rFonts w:ascii="Sylfaen" w:hAnsi="Sylfaen"/>
          <w:b/>
          <w:sz w:val="18"/>
          <w:szCs w:val="18"/>
          <w:lang w:val="nb-NO"/>
        </w:rPr>
        <w:t xml:space="preserve"> </w:t>
      </w:r>
      <w:r w:rsidR="00A551D0" w:rsidRPr="00B345C5">
        <w:rPr>
          <w:rFonts w:ascii="Sylfaen" w:hAnsi="Sylfaen"/>
          <w:b/>
          <w:sz w:val="18"/>
          <w:szCs w:val="18"/>
          <w:lang w:val="ru-RU"/>
        </w:rPr>
        <w:t>համապատասխան</w:t>
      </w:r>
      <w:r w:rsidRPr="00F80C42">
        <w:rPr>
          <w:rFonts w:ascii="Sylfaen" w:hAnsi="Sylfaen"/>
          <w:b/>
          <w:sz w:val="18"/>
          <w:szCs w:val="18"/>
          <w:lang w:val="nb-NO"/>
        </w:rPr>
        <w:t xml:space="preserve"> </w:t>
      </w:r>
      <w:r w:rsidR="00A551D0" w:rsidRPr="00B345C5">
        <w:rPr>
          <w:rFonts w:ascii="Sylfaen" w:hAnsi="Sylfaen"/>
          <w:b/>
          <w:sz w:val="18"/>
          <w:szCs w:val="18"/>
          <w:lang w:val="ru-RU"/>
        </w:rPr>
        <w:t>Սննդի</w:t>
      </w:r>
      <w:r w:rsidRPr="00F80C42">
        <w:rPr>
          <w:rFonts w:ascii="Sylfaen" w:hAnsi="Sylfaen"/>
          <w:b/>
          <w:sz w:val="18"/>
          <w:szCs w:val="18"/>
          <w:lang w:val="nb-NO"/>
        </w:rPr>
        <w:t xml:space="preserve"> </w:t>
      </w:r>
      <w:r w:rsidR="00A551D0" w:rsidRPr="00B345C5">
        <w:rPr>
          <w:rFonts w:ascii="Sylfaen" w:hAnsi="Sylfaen"/>
          <w:b/>
          <w:sz w:val="18"/>
          <w:szCs w:val="18"/>
          <w:lang w:val="ru-RU"/>
        </w:rPr>
        <w:t>անվտանգության</w:t>
      </w:r>
      <w:r w:rsidRPr="00F80C42">
        <w:rPr>
          <w:rFonts w:ascii="Sylfaen" w:hAnsi="Sylfaen"/>
          <w:b/>
          <w:sz w:val="18"/>
          <w:szCs w:val="18"/>
          <w:lang w:val="nb-NO"/>
        </w:rPr>
        <w:t xml:space="preserve"> </w:t>
      </w:r>
      <w:r w:rsidR="00A551D0" w:rsidRPr="00B345C5">
        <w:rPr>
          <w:rFonts w:ascii="Sylfaen" w:hAnsi="Sylfaen"/>
          <w:b/>
          <w:sz w:val="18"/>
          <w:szCs w:val="18"/>
          <w:lang w:val="ru-RU"/>
        </w:rPr>
        <w:t>ստանդարտներին</w:t>
      </w:r>
      <w:r w:rsidRPr="00F80C42">
        <w:rPr>
          <w:rFonts w:ascii="Sylfaen" w:hAnsi="Sylfaen"/>
          <w:b/>
          <w:sz w:val="18"/>
          <w:szCs w:val="18"/>
          <w:lang w:val="nb-NO"/>
        </w:rPr>
        <w:t xml:space="preserve"> </w:t>
      </w:r>
      <w:r w:rsidR="00A551D0" w:rsidRPr="00B345C5">
        <w:rPr>
          <w:rFonts w:ascii="Sylfaen" w:hAnsi="Sylfaen"/>
          <w:b/>
          <w:sz w:val="18"/>
          <w:szCs w:val="18"/>
          <w:lang w:val="ru-RU"/>
        </w:rPr>
        <w:t>ևօրենքներին</w:t>
      </w:r>
      <w:r w:rsidRPr="00F80C42">
        <w:rPr>
          <w:rFonts w:ascii="Sylfaen" w:hAnsi="Sylfaen"/>
          <w:b/>
          <w:sz w:val="18"/>
          <w:szCs w:val="18"/>
          <w:lang w:val="nb-NO"/>
        </w:rPr>
        <w:t xml:space="preserve"> </w:t>
      </w:r>
      <w:r w:rsidR="00A551D0" w:rsidRPr="00B345C5">
        <w:rPr>
          <w:rFonts w:ascii="Sylfaen" w:hAnsi="Sylfaen"/>
          <w:b/>
          <w:sz w:val="18"/>
          <w:szCs w:val="18"/>
          <w:lang w:val="ru-RU"/>
        </w:rPr>
        <w:t>համապատասխան</w:t>
      </w:r>
      <w:r w:rsidRPr="00F80C42">
        <w:rPr>
          <w:rFonts w:ascii="Sylfaen" w:hAnsi="Sylfaen"/>
          <w:b/>
          <w:sz w:val="18"/>
          <w:szCs w:val="18"/>
          <w:lang w:val="nb-NO"/>
        </w:rPr>
        <w:t xml:space="preserve"> </w:t>
      </w:r>
      <w:r w:rsidR="00A551D0" w:rsidRPr="00B345C5">
        <w:rPr>
          <w:rFonts w:ascii="Sylfaen" w:hAnsi="Sylfaen"/>
          <w:b/>
          <w:sz w:val="18"/>
          <w:szCs w:val="18"/>
          <w:lang w:val="ru-RU"/>
        </w:rPr>
        <w:t>տրամադրած</w:t>
      </w:r>
      <w:r w:rsidRPr="00F80C42">
        <w:rPr>
          <w:rFonts w:ascii="Sylfaen" w:hAnsi="Sylfaen"/>
          <w:b/>
          <w:sz w:val="18"/>
          <w:szCs w:val="18"/>
          <w:lang w:val="nb-NO"/>
        </w:rPr>
        <w:t xml:space="preserve"> </w:t>
      </w:r>
      <w:r w:rsidR="00A551D0" w:rsidRPr="00B345C5">
        <w:rPr>
          <w:rFonts w:ascii="Sylfaen" w:hAnsi="Sylfaen"/>
          <w:b/>
          <w:sz w:val="18"/>
          <w:szCs w:val="18"/>
          <w:lang w:val="ru-RU"/>
        </w:rPr>
        <w:t>փաստաթղթերով</w:t>
      </w:r>
      <w:r w:rsidR="00A551D0" w:rsidRPr="00B345C5">
        <w:rPr>
          <w:rFonts w:ascii="Sylfaen" w:hAnsi="Sylfaen"/>
          <w:b/>
          <w:sz w:val="18"/>
          <w:szCs w:val="18"/>
          <w:lang w:val="nb-NO"/>
        </w:rPr>
        <w:t xml:space="preserve">. </w:t>
      </w:r>
      <w:r w:rsidR="00A551D0" w:rsidRPr="00B345C5">
        <w:rPr>
          <w:rFonts w:ascii="Sylfaen" w:hAnsi="Sylfaen"/>
          <w:b/>
          <w:sz w:val="18"/>
          <w:szCs w:val="18"/>
          <w:lang w:val="ru-RU"/>
        </w:rPr>
        <w:t>Գրքույկներով</w:t>
      </w:r>
      <w:r w:rsidR="00A551D0" w:rsidRPr="00B345C5">
        <w:rPr>
          <w:rFonts w:ascii="Sylfaen" w:hAnsi="Sylfaen"/>
          <w:b/>
          <w:sz w:val="18"/>
          <w:szCs w:val="18"/>
          <w:lang w:val="nb-NO"/>
        </w:rPr>
        <w:t>;</w:t>
      </w:r>
    </w:p>
    <w:p w:rsidR="00A551D0" w:rsidRDefault="00A551D0" w:rsidP="00EF3662">
      <w:pPr>
        <w:jc w:val="center"/>
        <w:rPr>
          <w:rFonts w:ascii="GHEA Grapalat" w:hAnsi="GHEA Grapalat" w:cs="Sylfaen"/>
          <w:i/>
          <w:sz w:val="18"/>
          <w:szCs w:val="18"/>
          <w:lang w:val="pt-BR"/>
        </w:rPr>
      </w:pPr>
    </w:p>
    <w:p w:rsidR="00A551D0" w:rsidRDefault="00A551D0" w:rsidP="00EF3662">
      <w:pPr>
        <w:jc w:val="center"/>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4F5" w:rsidRPr="00A71D81" w:rsidTr="002D44F5">
        <w:trPr>
          <w:jc w:val="center"/>
        </w:trPr>
        <w:tc>
          <w:tcPr>
            <w:tcW w:w="4536" w:type="dxa"/>
          </w:tcPr>
          <w:p w:rsidR="002D44F5" w:rsidRPr="00601D54" w:rsidRDefault="002D44F5" w:rsidP="002D44F5">
            <w:pPr>
              <w:rPr>
                <w:rFonts w:ascii="Sylfaen" w:hAnsi="Sylfaen"/>
                <w:b/>
                <w:sz w:val="32"/>
                <w:szCs w:val="32"/>
                <w:lang w:val="hy-AM"/>
              </w:rPr>
            </w:pPr>
            <w:r w:rsidRPr="00601D54">
              <w:rPr>
                <w:rFonts w:ascii="Sylfaen" w:hAnsi="Sylfaen"/>
                <w:b/>
                <w:sz w:val="32"/>
                <w:szCs w:val="32"/>
                <w:lang w:val="hy-AM"/>
              </w:rPr>
              <w:t>Գնորդ</w:t>
            </w:r>
          </w:p>
          <w:p w:rsidR="002D44F5" w:rsidRDefault="002D44F5" w:rsidP="002D44F5">
            <w:pPr>
              <w:rPr>
                <w:rFonts w:ascii="Sylfaen" w:hAnsi="Sylfaen"/>
                <w:lang w:val="hy-AM"/>
              </w:rPr>
            </w:pPr>
            <w:r>
              <w:rPr>
                <w:rFonts w:ascii="Sylfaen" w:hAnsi="Sylfaen"/>
                <w:lang w:val="hy-AM"/>
              </w:rPr>
              <w:t>&lt;&lt; Վանաշեն համայ</w:t>
            </w:r>
            <w:r w:rsidRPr="008C75B7">
              <w:rPr>
                <w:rFonts w:ascii="Sylfaen" w:hAnsi="Sylfaen"/>
                <w:lang w:val="hy-AM"/>
              </w:rPr>
              <w:t>ն</w:t>
            </w:r>
            <w:r>
              <w:rPr>
                <w:rFonts w:ascii="Sylfaen" w:hAnsi="Sylfaen"/>
                <w:lang w:val="hy-AM"/>
              </w:rPr>
              <w:t>քի մանկապարտեզ&gt;&gt; ՀՈԱԿ</w:t>
            </w:r>
          </w:p>
          <w:p w:rsidR="002D44F5" w:rsidRDefault="002D44F5" w:rsidP="002D44F5">
            <w:pPr>
              <w:rPr>
                <w:rFonts w:ascii="Sylfaen" w:hAnsi="Sylfaen"/>
                <w:lang w:val="hy-AM"/>
              </w:rPr>
            </w:pPr>
            <w:r>
              <w:rPr>
                <w:rFonts w:ascii="Sylfaen" w:hAnsi="Sylfaen"/>
                <w:lang w:val="hy-AM"/>
              </w:rPr>
              <w:t>Գ.Վանաշեն  Կ. Ալոյան 24</w:t>
            </w:r>
          </w:p>
          <w:p w:rsidR="002D44F5" w:rsidRDefault="002D44F5" w:rsidP="002D44F5">
            <w:pPr>
              <w:rPr>
                <w:rFonts w:ascii="Sylfaen" w:hAnsi="Sylfaen"/>
                <w:lang w:val="hy-AM"/>
              </w:rPr>
            </w:pPr>
            <w:r>
              <w:rPr>
                <w:rFonts w:ascii="Sylfaen" w:hAnsi="Sylfaen"/>
                <w:lang w:val="hy-AM"/>
              </w:rPr>
              <w:t>ԱԿԲԱ ԲԱՆԿ ՓԲԸ   Վեդի մասնաճյուղ</w:t>
            </w:r>
          </w:p>
          <w:p w:rsidR="002D44F5" w:rsidRDefault="002D44F5" w:rsidP="002D44F5">
            <w:pPr>
              <w:rPr>
                <w:rFonts w:ascii="Sylfaen" w:hAnsi="Sylfaen"/>
                <w:lang w:val="hy-AM"/>
              </w:rPr>
            </w:pPr>
            <w:r>
              <w:rPr>
                <w:rFonts w:ascii="Sylfaen" w:hAnsi="Sylfaen"/>
                <w:lang w:val="hy-AM"/>
              </w:rPr>
              <w:t>Հ/Հ  220129690339000</w:t>
            </w:r>
          </w:p>
          <w:p w:rsidR="002D44F5" w:rsidRDefault="002D44F5" w:rsidP="002D44F5">
            <w:pPr>
              <w:rPr>
                <w:rFonts w:ascii="Sylfaen" w:hAnsi="Sylfaen"/>
                <w:lang w:val="hy-AM"/>
              </w:rPr>
            </w:pPr>
            <w:r>
              <w:rPr>
                <w:rFonts w:ascii="Sylfaen" w:hAnsi="Sylfaen"/>
                <w:lang w:val="hy-AM"/>
              </w:rPr>
              <w:lastRenderedPageBreak/>
              <w:t>ՀՎՀՀ  04103282</w:t>
            </w:r>
          </w:p>
          <w:p w:rsidR="002D44F5" w:rsidRDefault="002D44F5" w:rsidP="002D44F5">
            <w:pPr>
              <w:rPr>
                <w:rFonts w:ascii="Sylfaen" w:hAnsi="Sylfaen"/>
                <w:lang w:val="hy-AM"/>
              </w:rPr>
            </w:pPr>
            <w:r>
              <w:rPr>
                <w:rFonts w:ascii="Sylfaen" w:hAnsi="Sylfaen"/>
                <w:lang w:val="hy-AM"/>
              </w:rPr>
              <w:t>Տնօրեն `    Թ. Հակոբյան</w:t>
            </w:r>
          </w:p>
          <w:p w:rsidR="002D44F5" w:rsidRDefault="002D44F5" w:rsidP="002D44F5">
            <w:pPr>
              <w:rPr>
                <w:rFonts w:ascii="Sylfaen" w:hAnsi="Sylfaen"/>
                <w:lang w:val="hy-AM"/>
              </w:rPr>
            </w:pPr>
          </w:p>
          <w:p w:rsidR="002D44F5" w:rsidRDefault="002D44F5" w:rsidP="002D44F5">
            <w:pPr>
              <w:rPr>
                <w:rFonts w:ascii="Sylfaen" w:hAnsi="Sylfaen"/>
                <w:lang w:val="hy-AM"/>
              </w:rPr>
            </w:pPr>
            <w:r>
              <w:rPr>
                <w:rFonts w:ascii="Sylfaen" w:hAnsi="Sylfaen"/>
                <w:lang w:val="hy-AM"/>
              </w:rPr>
              <w:t>-----------------------------------------</w:t>
            </w:r>
          </w:p>
          <w:p w:rsidR="002D44F5" w:rsidRPr="005E7A9D" w:rsidRDefault="002D44F5" w:rsidP="002D44F5">
            <w:pPr>
              <w:jc w:val="center"/>
              <w:rPr>
                <w:rFonts w:ascii="GHEA Grapalat" w:hAnsi="GHEA Grapalat"/>
                <w:sz w:val="18"/>
                <w:szCs w:val="18"/>
                <w:lang w:val="nb-NO"/>
              </w:rPr>
            </w:pPr>
          </w:p>
        </w:tc>
        <w:tc>
          <w:tcPr>
            <w:tcW w:w="760" w:type="dxa"/>
          </w:tcPr>
          <w:p w:rsidR="002D44F5" w:rsidRPr="005E7A9D" w:rsidRDefault="002D44F5" w:rsidP="002D44F5">
            <w:pPr>
              <w:jc w:val="center"/>
              <w:rPr>
                <w:rFonts w:ascii="GHEA Grapalat" w:hAnsi="GHEA Grapalat"/>
                <w:lang w:val="nb-NO"/>
              </w:rPr>
            </w:pPr>
          </w:p>
        </w:tc>
        <w:tc>
          <w:tcPr>
            <w:tcW w:w="4343" w:type="dxa"/>
          </w:tcPr>
          <w:p w:rsidR="002D44F5" w:rsidRPr="00A71D81" w:rsidRDefault="002D44F5" w:rsidP="002D44F5">
            <w:pPr>
              <w:jc w:val="center"/>
              <w:rPr>
                <w:rFonts w:ascii="GHEA Grapalat" w:hAnsi="GHEA Grapalat" w:cs="Sylfaen"/>
                <w:b/>
                <w:bCs/>
                <w:lang w:val="ru-RU"/>
              </w:rPr>
            </w:pPr>
            <w:r w:rsidRPr="00A71D81">
              <w:rPr>
                <w:rFonts w:ascii="GHEA Grapalat" w:hAnsi="GHEA Grapalat" w:cs="Sylfaen"/>
                <w:b/>
                <w:bCs/>
                <w:lang w:val="pt-BR"/>
              </w:rPr>
              <w:t>ՎԱՃԱՌՈՂ</w:t>
            </w:r>
          </w:p>
          <w:p w:rsidR="002D44F5" w:rsidRPr="00A71D81" w:rsidRDefault="002D44F5" w:rsidP="002D44F5">
            <w:pPr>
              <w:jc w:val="center"/>
              <w:rPr>
                <w:rFonts w:ascii="GHEA Grapalat" w:hAnsi="GHEA Grapalat"/>
                <w:lang w:val="ru-RU"/>
              </w:rPr>
            </w:pPr>
          </w:p>
          <w:p w:rsidR="002D44F5" w:rsidRPr="00A71D81" w:rsidRDefault="002D44F5" w:rsidP="002D44F5">
            <w:pPr>
              <w:jc w:val="center"/>
              <w:rPr>
                <w:rFonts w:ascii="GHEA Grapalat" w:hAnsi="GHEA Grapalat"/>
                <w:lang w:val="ru-RU"/>
              </w:rPr>
            </w:pPr>
          </w:p>
          <w:p w:rsidR="002D44F5" w:rsidRPr="00A71D81" w:rsidRDefault="002D44F5" w:rsidP="002D44F5">
            <w:pPr>
              <w:jc w:val="center"/>
              <w:rPr>
                <w:rFonts w:ascii="GHEA Grapalat" w:hAnsi="GHEA Grapalat"/>
                <w:lang w:val="ru-RU"/>
              </w:rPr>
            </w:pPr>
            <w:r w:rsidRPr="00A71D81">
              <w:rPr>
                <w:rFonts w:ascii="GHEA Grapalat" w:hAnsi="GHEA Grapalat"/>
                <w:lang w:val="ru-RU"/>
              </w:rPr>
              <w:t>---------------------------------</w:t>
            </w:r>
          </w:p>
          <w:p w:rsidR="002D44F5" w:rsidRPr="00A71D81" w:rsidRDefault="002D44F5" w:rsidP="002D44F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D44F5" w:rsidRPr="00A71D81" w:rsidRDefault="002D44F5" w:rsidP="002D44F5">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A551D0" w:rsidRPr="00A71D81" w:rsidRDefault="00A551D0"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D44F5" w:rsidRPr="008C75B7" w:rsidRDefault="002D44F5" w:rsidP="002D44F5">
      <w:pPr>
        <w:tabs>
          <w:tab w:val="left" w:pos="9540"/>
        </w:tabs>
        <w:rPr>
          <w:rFonts w:ascii="GHEA Grapalat" w:hAnsi="GHEA Grapalat"/>
          <w:sz w:val="20"/>
          <w:lang w:val="pt-BR"/>
        </w:rPr>
      </w:pPr>
    </w:p>
    <w:p w:rsidR="002D44F5" w:rsidRPr="008C75B7" w:rsidRDefault="002D44F5" w:rsidP="002D44F5">
      <w:pPr>
        <w:tabs>
          <w:tab w:val="left" w:pos="9540"/>
        </w:tabs>
        <w:rPr>
          <w:rFonts w:ascii="GHEA Grapalat" w:hAnsi="GHEA Grapalat"/>
          <w:sz w:val="20"/>
          <w:lang w:val="pt-BR"/>
        </w:rPr>
      </w:pPr>
    </w:p>
    <w:p w:rsidR="002D44F5" w:rsidRPr="00A71D81" w:rsidRDefault="002D44F5" w:rsidP="002D44F5">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2D44F5" w:rsidRPr="00A71D81" w:rsidRDefault="002D44F5" w:rsidP="002D44F5">
      <w:pPr>
        <w:jc w:val="center"/>
        <w:rPr>
          <w:rFonts w:ascii="GHEA Grapalat" w:hAnsi="GHEA Grapalat"/>
          <w:sz w:val="20"/>
        </w:rPr>
      </w:pPr>
      <w:r w:rsidRPr="00A71D81">
        <w:rPr>
          <w:rFonts w:ascii="GHEA Grapalat" w:hAnsi="GHEA Grapalat" w:cs="Sylfaen"/>
          <w:sz w:val="18"/>
        </w:rPr>
        <w:t>ՀՀդրամ</w:t>
      </w:r>
    </w:p>
    <w:tbl>
      <w:tblPr>
        <w:tblW w:w="16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79"/>
        <w:gridCol w:w="4296"/>
        <w:gridCol w:w="236"/>
        <w:gridCol w:w="754"/>
        <w:gridCol w:w="750"/>
        <w:gridCol w:w="487"/>
        <w:gridCol w:w="6"/>
        <w:gridCol w:w="477"/>
        <w:gridCol w:w="16"/>
        <w:gridCol w:w="487"/>
        <w:gridCol w:w="6"/>
        <w:gridCol w:w="477"/>
        <w:gridCol w:w="16"/>
        <w:gridCol w:w="487"/>
        <w:gridCol w:w="6"/>
        <w:gridCol w:w="493"/>
        <w:gridCol w:w="6"/>
        <w:gridCol w:w="764"/>
        <w:gridCol w:w="27"/>
        <w:gridCol w:w="966"/>
        <w:gridCol w:w="1146"/>
        <w:gridCol w:w="36"/>
        <w:gridCol w:w="1136"/>
        <w:gridCol w:w="30"/>
        <w:gridCol w:w="1237"/>
      </w:tblGrid>
      <w:tr w:rsidR="002D44F5" w:rsidRPr="001D0CA2" w:rsidTr="00E2524D">
        <w:trPr>
          <w:gridAfter w:val="5"/>
          <w:wAfter w:w="3585" w:type="dxa"/>
          <w:trHeight w:val="208"/>
        </w:trPr>
        <w:tc>
          <w:tcPr>
            <w:tcW w:w="13183" w:type="dxa"/>
            <w:gridSpan w:val="21"/>
          </w:tcPr>
          <w:p w:rsidR="002D44F5" w:rsidRPr="001D0CA2" w:rsidRDefault="002D44F5" w:rsidP="002D44F5">
            <w:pPr>
              <w:jc w:val="center"/>
              <w:rPr>
                <w:rFonts w:ascii="GHEA Grapalat" w:hAnsi="GHEA Grapalat"/>
                <w:sz w:val="16"/>
                <w:szCs w:val="16"/>
                <w:lang w:val="es-ES"/>
              </w:rPr>
            </w:pPr>
            <w:r w:rsidRPr="001D0CA2">
              <w:rPr>
                <w:rFonts w:ascii="GHEA Grapalat" w:hAnsi="GHEA Grapalat"/>
                <w:sz w:val="16"/>
                <w:szCs w:val="16"/>
                <w:lang w:val="es-ES"/>
              </w:rPr>
              <w:t>Ապրանքի</w:t>
            </w:r>
          </w:p>
        </w:tc>
      </w:tr>
      <w:tr w:rsidR="002D44F5" w:rsidRPr="00F80C42" w:rsidTr="00E2524D">
        <w:trPr>
          <w:gridAfter w:val="5"/>
          <w:wAfter w:w="3585" w:type="dxa"/>
          <w:trHeight w:val="208"/>
        </w:trPr>
        <w:tc>
          <w:tcPr>
            <w:tcW w:w="747" w:type="dxa"/>
            <w:vAlign w:val="center"/>
          </w:tcPr>
          <w:p w:rsidR="002D44F5" w:rsidRPr="001D0CA2" w:rsidRDefault="002D44F5" w:rsidP="002D44F5">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679" w:type="dxa"/>
            <w:vAlign w:val="center"/>
          </w:tcPr>
          <w:p w:rsidR="002D44F5" w:rsidRPr="001D0CA2" w:rsidRDefault="002D44F5" w:rsidP="002D44F5">
            <w:pPr>
              <w:jc w:val="center"/>
              <w:rPr>
                <w:rFonts w:ascii="GHEA Grapalat" w:hAnsi="GHEA Grapalat"/>
                <w:sz w:val="16"/>
                <w:szCs w:val="16"/>
                <w:lang w:val="es-ES"/>
              </w:rPr>
            </w:pPr>
            <w:r w:rsidRPr="001D0CA2">
              <w:rPr>
                <w:rFonts w:ascii="GHEA Grapalat" w:hAnsi="GHEA Grapalat"/>
                <w:sz w:val="16"/>
                <w:szCs w:val="16"/>
              </w:rPr>
              <w:t>գնումներիպլանովնախատեսվածմիջանցիկծածկագիրը</w:t>
            </w:r>
            <w:r w:rsidRPr="001D0CA2">
              <w:rPr>
                <w:rFonts w:ascii="GHEA Grapalat" w:hAnsi="GHEA Grapalat"/>
                <w:sz w:val="16"/>
                <w:szCs w:val="16"/>
                <w:lang w:val="es-ES"/>
              </w:rPr>
              <w:t xml:space="preserve">` </w:t>
            </w:r>
            <w:r w:rsidRPr="001D0CA2">
              <w:rPr>
                <w:rFonts w:ascii="GHEA Grapalat" w:hAnsi="GHEA Grapalat"/>
                <w:sz w:val="16"/>
                <w:szCs w:val="16"/>
              </w:rPr>
              <w:t>ըստԳՄԱդասակարգման</w:t>
            </w:r>
            <w:r w:rsidRPr="001D0CA2">
              <w:rPr>
                <w:rFonts w:ascii="GHEA Grapalat" w:hAnsi="GHEA Grapalat"/>
                <w:sz w:val="16"/>
                <w:szCs w:val="16"/>
                <w:lang w:val="es-ES"/>
              </w:rPr>
              <w:t xml:space="preserve"> (CPV)</w:t>
            </w:r>
          </w:p>
        </w:tc>
        <w:tc>
          <w:tcPr>
            <w:tcW w:w="4296" w:type="dxa"/>
            <w:vAlign w:val="center"/>
          </w:tcPr>
          <w:p w:rsidR="002D44F5" w:rsidRPr="001D0CA2" w:rsidRDefault="002D44F5" w:rsidP="002D44F5">
            <w:pPr>
              <w:jc w:val="center"/>
              <w:rPr>
                <w:rFonts w:ascii="GHEA Grapalat" w:hAnsi="GHEA Grapalat"/>
                <w:sz w:val="16"/>
                <w:szCs w:val="16"/>
                <w:lang w:val="es-ES"/>
              </w:rPr>
            </w:pPr>
            <w:r w:rsidRPr="001D0CA2">
              <w:rPr>
                <w:rFonts w:ascii="GHEA Grapalat" w:hAnsi="GHEA Grapalat"/>
                <w:sz w:val="16"/>
                <w:szCs w:val="16"/>
              </w:rPr>
              <w:t>անվանումը</w:t>
            </w:r>
          </w:p>
        </w:tc>
        <w:tc>
          <w:tcPr>
            <w:tcW w:w="6461" w:type="dxa"/>
            <w:gridSpan w:val="18"/>
            <w:vAlign w:val="center"/>
          </w:tcPr>
          <w:p w:rsidR="002D44F5" w:rsidRPr="001D0CA2" w:rsidRDefault="002D44F5" w:rsidP="002D44F5">
            <w:pPr>
              <w:jc w:val="both"/>
              <w:rPr>
                <w:rFonts w:ascii="GHEA Grapalat" w:hAnsi="GHEA Grapalat"/>
                <w:sz w:val="16"/>
                <w:szCs w:val="16"/>
                <w:lang w:val="es-ES"/>
              </w:rPr>
            </w:pPr>
            <w:r w:rsidRPr="001D0CA2">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23</w:t>
            </w:r>
            <w:r w:rsidRPr="001D0CA2">
              <w:rPr>
                <w:rFonts w:ascii="GHEA Grapalat" w:hAnsi="GHEA Grapalat"/>
                <w:sz w:val="16"/>
                <w:szCs w:val="16"/>
                <w:lang w:val="es-ES"/>
              </w:rPr>
              <w:t xml:space="preserve">  թ-ին` ըստ ամիսների, այդ թվում**</w:t>
            </w:r>
          </w:p>
        </w:tc>
      </w:tr>
      <w:tr w:rsidR="002D44F5" w:rsidRPr="001D0CA2" w:rsidTr="00E2524D">
        <w:trPr>
          <w:gridAfter w:val="1"/>
          <w:wAfter w:w="1237" w:type="dxa"/>
          <w:trHeight w:val="2253"/>
        </w:trPr>
        <w:tc>
          <w:tcPr>
            <w:tcW w:w="747" w:type="dxa"/>
          </w:tcPr>
          <w:p w:rsidR="002D44F5" w:rsidRPr="001D0CA2" w:rsidRDefault="002D44F5" w:rsidP="002D44F5">
            <w:pPr>
              <w:jc w:val="center"/>
              <w:rPr>
                <w:rFonts w:ascii="GHEA Grapalat" w:hAnsi="GHEA Grapalat"/>
                <w:sz w:val="16"/>
                <w:szCs w:val="16"/>
                <w:lang w:val="es-ES"/>
              </w:rPr>
            </w:pPr>
          </w:p>
        </w:tc>
        <w:tc>
          <w:tcPr>
            <w:tcW w:w="1679" w:type="dxa"/>
          </w:tcPr>
          <w:p w:rsidR="002D44F5" w:rsidRPr="001D0CA2" w:rsidRDefault="002D44F5" w:rsidP="002D44F5">
            <w:pPr>
              <w:jc w:val="center"/>
              <w:rPr>
                <w:rFonts w:ascii="GHEA Grapalat" w:hAnsi="GHEA Grapalat"/>
                <w:sz w:val="16"/>
                <w:szCs w:val="16"/>
                <w:lang w:val="es-ES"/>
              </w:rPr>
            </w:pPr>
          </w:p>
        </w:tc>
        <w:tc>
          <w:tcPr>
            <w:tcW w:w="4296" w:type="dxa"/>
          </w:tcPr>
          <w:p w:rsidR="002D44F5" w:rsidRPr="001D0CA2" w:rsidRDefault="002D44F5" w:rsidP="002D44F5">
            <w:pPr>
              <w:jc w:val="center"/>
              <w:rPr>
                <w:rFonts w:ascii="GHEA Grapalat" w:hAnsi="GHEA Grapalat"/>
                <w:sz w:val="16"/>
                <w:szCs w:val="16"/>
                <w:lang w:val="es-ES"/>
              </w:rPr>
            </w:pPr>
          </w:p>
        </w:tc>
        <w:tc>
          <w:tcPr>
            <w:tcW w:w="236" w:type="dxa"/>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754" w:type="dxa"/>
            <w:textDirection w:val="btLr"/>
            <w:vAlign w:val="center"/>
          </w:tcPr>
          <w:p w:rsidR="002D44F5" w:rsidRPr="001D0CA2" w:rsidRDefault="002D44F5" w:rsidP="002D44F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750" w:type="dxa"/>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493" w:type="dxa"/>
            <w:gridSpan w:val="2"/>
            <w:textDirection w:val="btLr"/>
            <w:vAlign w:val="center"/>
          </w:tcPr>
          <w:p w:rsidR="002D44F5" w:rsidRPr="001D0CA2" w:rsidRDefault="002D44F5" w:rsidP="002D44F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493" w:type="dxa"/>
            <w:gridSpan w:val="2"/>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493" w:type="dxa"/>
            <w:gridSpan w:val="2"/>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493" w:type="dxa"/>
            <w:gridSpan w:val="2"/>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p>
        </w:tc>
        <w:tc>
          <w:tcPr>
            <w:tcW w:w="493" w:type="dxa"/>
            <w:gridSpan w:val="2"/>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499" w:type="dxa"/>
            <w:gridSpan w:val="2"/>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p>
        </w:tc>
        <w:tc>
          <w:tcPr>
            <w:tcW w:w="764" w:type="dxa"/>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993" w:type="dxa"/>
            <w:gridSpan w:val="2"/>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նոյեմբեր</w:t>
            </w:r>
          </w:p>
        </w:tc>
        <w:tc>
          <w:tcPr>
            <w:tcW w:w="1182" w:type="dxa"/>
            <w:gridSpan w:val="2"/>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1166" w:type="dxa"/>
            <w:gridSpan w:val="2"/>
            <w:vAlign w:val="center"/>
          </w:tcPr>
          <w:p w:rsidR="002D44F5" w:rsidRPr="001D0CA2" w:rsidRDefault="002D44F5" w:rsidP="002D44F5">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2D44F5" w:rsidRPr="001D0CA2" w:rsidRDefault="002D44F5" w:rsidP="002D44F5">
            <w:pPr>
              <w:jc w:val="center"/>
              <w:rPr>
                <w:rFonts w:ascii="GHEA Grapalat" w:hAnsi="GHEA Grapalat"/>
                <w:sz w:val="16"/>
                <w:szCs w:val="16"/>
                <w:lang w:val="es-ES"/>
              </w:rPr>
            </w:pPr>
          </w:p>
        </w:tc>
      </w:tr>
      <w:tr w:rsidR="002D44F5" w:rsidRPr="001D0CA2" w:rsidTr="00E2524D">
        <w:trPr>
          <w:trHeight w:val="330"/>
        </w:trPr>
        <w:tc>
          <w:tcPr>
            <w:tcW w:w="747" w:type="dxa"/>
          </w:tcPr>
          <w:p w:rsidR="002D44F5" w:rsidRPr="001D0CA2" w:rsidRDefault="002D44F5" w:rsidP="002D44F5">
            <w:pPr>
              <w:jc w:val="center"/>
              <w:rPr>
                <w:rFonts w:ascii="GHEA Grapalat" w:hAnsi="GHEA Grapalat"/>
                <w:sz w:val="16"/>
                <w:szCs w:val="16"/>
                <w:lang w:val="es-ES"/>
              </w:rPr>
            </w:pPr>
            <w:r w:rsidRPr="00F13851">
              <w:rPr>
                <w:rFonts w:ascii="Sylfaen" w:hAnsi="Sylfaen"/>
                <w:sz w:val="16"/>
                <w:szCs w:val="16"/>
                <w:lang w:val="ru-RU"/>
              </w:rPr>
              <w:t>1</w:t>
            </w:r>
          </w:p>
        </w:tc>
        <w:tc>
          <w:tcPr>
            <w:tcW w:w="1679" w:type="dxa"/>
          </w:tcPr>
          <w:p w:rsidR="002D44F5" w:rsidRPr="001D0CA2" w:rsidRDefault="002D44F5" w:rsidP="002D44F5">
            <w:pPr>
              <w:rPr>
                <w:rFonts w:ascii="Sylfaen" w:hAnsi="Sylfaen" w:cs="Sylfaen"/>
                <w:b/>
                <w:sz w:val="16"/>
                <w:szCs w:val="16"/>
              </w:rPr>
            </w:pPr>
            <w:r w:rsidRPr="00727C2E">
              <w:rPr>
                <w:rFonts w:ascii="Sylfaen" w:hAnsi="Sylfaen" w:cs="Sylfaen"/>
                <w:b/>
                <w:sz w:val="16"/>
                <w:szCs w:val="16"/>
              </w:rPr>
              <w:t>15612180</w:t>
            </w:r>
          </w:p>
        </w:tc>
        <w:tc>
          <w:tcPr>
            <w:tcW w:w="4296" w:type="dxa"/>
          </w:tcPr>
          <w:p w:rsidR="002D44F5" w:rsidRPr="00727C2E" w:rsidRDefault="002D44F5" w:rsidP="002D44F5">
            <w:pPr>
              <w:rPr>
                <w:rFonts w:ascii="Sylfaen" w:eastAsia="Tahoma" w:hAnsi="Sylfaen" w:cs="Tahoma"/>
                <w:sz w:val="16"/>
                <w:szCs w:val="16"/>
              </w:rPr>
            </w:pPr>
            <w:r w:rsidRPr="00727C2E">
              <w:rPr>
                <w:rFonts w:ascii="Sylfaen" w:eastAsia="Tahoma" w:hAnsi="Sylfaen" w:cs="Tahoma"/>
                <w:sz w:val="16"/>
                <w:szCs w:val="16"/>
              </w:rPr>
              <w:t xml:space="preserve">Ալյուր բ/տ </w:t>
            </w:r>
          </w:p>
          <w:p w:rsidR="002D44F5" w:rsidRPr="001D0CA2" w:rsidRDefault="002D44F5" w:rsidP="002D44F5">
            <w:pPr>
              <w:pStyle w:val="23"/>
              <w:spacing w:line="240" w:lineRule="auto"/>
              <w:jc w:val="left"/>
              <w:rPr>
                <w:rFonts w:ascii="GHEA Grapalat" w:hAnsi="GHEA Grapalat"/>
                <w:b/>
                <w:bCs/>
                <w:i/>
                <w:iCs/>
                <w:sz w:val="16"/>
                <w:szCs w:val="16"/>
              </w:rPr>
            </w:pPr>
          </w:p>
        </w:tc>
        <w:tc>
          <w:tcPr>
            <w:tcW w:w="236" w:type="dxa"/>
          </w:tcPr>
          <w:p w:rsidR="002D44F5" w:rsidRPr="001D0CA2" w:rsidRDefault="002D44F5" w:rsidP="002D44F5">
            <w:pPr>
              <w:jc w:val="center"/>
              <w:rPr>
                <w:rFonts w:ascii="GHEA Grapalat" w:hAnsi="GHEA Grapalat"/>
                <w:sz w:val="16"/>
                <w:szCs w:val="16"/>
                <w:lang w:val="pt-BR"/>
              </w:rPr>
            </w:pPr>
          </w:p>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237" w:type="dxa"/>
          </w:tcPr>
          <w:p w:rsidR="002D44F5" w:rsidRPr="001D0CA2" w:rsidRDefault="002D44F5" w:rsidP="00124E37">
            <w:pPr>
              <w:rPr>
                <w:rFonts w:ascii="GHEA Grapalat" w:hAnsi="GHEA Grapalat"/>
                <w:sz w:val="16"/>
                <w:szCs w:val="16"/>
                <w:lang w:val="pt-BR"/>
              </w:rPr>
            </w:pPr>
          </w:p>
        </w:tc>
      </w:tr>
      <w:tr w:rsidR="002D44F5" w:rsidRPr="001D0CA2" w:rsidTr="00E2524D">
        <w:trPr>
          <w:gridAfter w:val="1"/>
          <w:wAfter w:w="1237" w:type="dxa"/>
          <w:trHeight w:val="433"/>
        </w:trPr>
        <w:tc>
          <w:tcPr>
            <w:tcW w:w="747" w:type="dxa"/>
          </w:tcPr>
          <w:p w:rsidR="002D44F5" w:rsidRPr="001D0CA2" w:rsidRDefault="002D44F5" w:rsidP="002D44F5">
            <w:pPr>
              <w:jc w:val="center"/>
              <w:rPr>
                <w:rFonts w:ascii="GHEA Grapalat" w:hAnsi="GHEA Grapalat"/>
                <w:sz w:val="16"/>
                <w:szCs w:val="16"/>
                <w:lang w:val="es-ES"/>
              </w:rPr>
            </w:pPr>
            <w:r w:rsidRPr="00727C2E">
              <w:rPr>
                <w:rFonts w:ascii="Sylfaen" w:hAnsi="Sylfaen"/>
                <w:sz w:val="16"/>
                <w:szCs w:val="16"/>
              </w:rPr>
              <w:t>2</w:t>
            </w:r>
          </w:p>
        </w:tc>
        <w:tc>
          <w:tcPr>
            <w:tcW w:w="1679" w:type="dxa"/>
          </w:tcPr>
          <w:p w:rsidR="002D44F5" w:rsidRPr="001D0CA2" w:rsidRDefault="002D44F5" w:rsidP="002D44F5">
            <w:pPr>
              <w:rPr>
                <w:rFonts w:ascii="Sylfaen" w:hAnsi="Sylfaen"/>
                <w:b/>
                <w:sz w:val="16"/>
                <w:szCs w:val="16"/>
              </w:rPr>
            </w:pPr>
            <w:r w:rsidRPr="00727C2E">
              <w:rPr>
                <w:rFonts w:ascii="Sylfaen" w:hAnsi="Sylfaen" w:cs="Sylfaen"/>
                <w:b/>
                <w:sz w:val="16"/>
                <w:szCs w:val="16"/>
              </w:rPr>
              <w:t>15811100</w:t>
            </w:r>
          </w:p>
        </w:tc>
        <w:tc>
          <w:tcPr>
            <w:tcW w:w="4296" w:type="dxa"/>
          </w:tcPr>
          <w:p w:rsidR="002D44F5" w:rsidRPr="001D0CA2" w:rsidRDefault="002D44F5" w:rsidP="00124E37">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Հաց</w:t>
            </w:r>
          </w:p>
        </w:tc>
        <w:tc>
          <w:tcPr>
            <w:tcW w:w="236" w:type="dxa"/>
          </w:tcPr>
          <w:p w:rsidR="002D44F5" w:rsidRPr="001D0CA2" w:rsidRDefault="002D44F5" w:rsidP="002D44F5">
            <w:pPr>
              <w:jc w:val="center"/>
              <w:rPr>
                <w:rFonts w:ascii="GHEA Grapalat" w:hAnsi="GHEA Grapalat"/>
                <w:sz w:val="16"/>
                <w:szCs w:val="16"/>
                <w:lang w:val="pt-BR"/>
              </w:rPr>
            </w:pPr>
            <w:r w:rsidRPr="001D0CA2">
              <w:rPr>
                <w:rFonts w:ascii="GHEA Grapalat" w:hAnsi="GHEA Grapalat"/>
                <w:sz w:val="16"/>
                <w:szCs w:val="16"/>
                <w:lang w:val="pt-BR"/>
              </w:rPr>
              <w:t>... %</w:t>
            </w: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291"/>
        </w:trPr>
        <w:tc>
          <w:tcPr>
            <w:tcW w:w="747"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jc w:val="center"/>
              <w:rPr>
                <w:rFonts w:ascii="GHEA Grapalat" w:hAnsi="GHEA Grapalat"/>
                <w:sz w:val="16"/>
                <w:szCs w:val="16"/>
                <w:lang w:val="es-ES"/>
              </w:rPr>
            </w:pPr>
            <w:r w:rsidRPr="00727C2E">
              <w:rPr>
                <w:rFonts w:ascii="Sylfaen" w:hAnsi="Sylfaen"/>
                <w:sz w:val="16"/>
                <w:szCs w:val="16"/>
              </w:rPr>
              <w:t>3</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b/>
                <w:sz w:val="16"/>
                <w:szCs w:val="16"/>
              </w:rPr>
            </w:pPr>
            <w:r w:rsidRPr="00727C2E">
              <w:rPr>
                <w:rFonts w:ascii="Sylfaen" w:hAnsi="Sylfaen"/>
                <w:b/>
                <w:sz w:val="16"/>
                <w:szCs w:val="16"/>
              </w:rPr>
              <w:t>15850000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124E37">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Մակարոն</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411"/>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Pr="001D0CA2" w:rsidRDefault="002D44F5" w:rsidP="002D44F5">
            <w:pPr>
              <w:jc w:val="center"/>
              <w:rPr>
                <w:rFonts w:ascii="GHEA Grapalat" w:hAnsi="GHEA Grapalat"/>
                <w:sz w:val="16"/>
                <w:szCs w:val="16"/>
                <w:lang w:val="es-ES"/>
              </w:rPr>
            </w:pPr>
            <w:r w:rsidRPr="00727C2E">
              <w:rPr>
                <w:rFonts w:ascii="Sylfaen" w:hAnsi="Sylfaen"/>
                <w:sz w:val="16"/>
                <w:szCs w:val="16"/>
              </w:rPr>
              <w:t>4</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1D0CA2" w:rsidRDefault="002D44F5" w:rsidP="002D44F5">
            <w:pPr>
              <w:rPr>
                <w:rFonts w:ascii="Sylfaen" w:hAnsi="Sylfaen"/>
                <w:b/>
                <w:sz w:val="16"/>
                <w:szCs w:val="16"/>
              </w:rPr>
            </w:pPr>
            <w:r w:rsidRPr="00727C2E">
              <w:rPr>
                <w:rFonts w:ascii="Sylfaen" w:hAnsi="Sylfaen"/>
                <w:b/>
                <w:sz w:val="16"/>
                <w:szCs w:val="16"/>
              </w:rPr>
              <w:t>15831000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124E37">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Շաքարավազ</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369"/>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rPr>
            </w:pPr>
          </w:p>
          <w:p w:rsidR="002D44F5" w:rsidRPr="001D0CA2" w:rsidRDefault="002D44F5" w:rsidP="002D44F5">
            <w:pPr>
              <w:jc w:val="center"/>
              <w:rPr>
                <w:rFonts w:ascii="GHEA Grapalat" w:hAnsi="GHEA Grapalat"/>
                <w:sz w:val="16"/>
                <w:szCs w:val="16"/>
                <w:lang w:val="es-ES"/>
              </w:rPr>
            </w:pPr>
            <w:r w:rsidRPr="00727C2E">
              <w:rPr>
                <w:rFonts w:ascii="Sylfaen" w:hAnsi="Sylfaen"/>
                <w:sz w:val="16"/>
                <w:szCs w:val="16"/>
              </w:rPr>
              <w:t xml:space="preserve">            5</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b/>
                <w:sz w:val="16"/>
                <w:szCs w:val="16"/>
              </w:rPr>
            </w:pPr>
            <w:r w:rsidRPr="00727C2E">
              <w:rPr>
                <w:rFonts w:ascii="Sylfaen" w:hAnsi="Sylfaen"/>
                <w:b/>
                <w:sz w:val="16"/>
                <w:szCs w:val="16"/>
              </w:rPr>
              <w:br/>
            </w:r>
            <w:r w:rsidRPr="00727C2E">
              <w:rPr>
                <w:rFonts w:ascii="Sylfaen" w:hAnsi="Sylfaen"/>
                <w:b/>
                <w:sz w:val="16"/>
                <w:szCs w:val="16"/>
              </w:rPr>
              <w:br/>
              <w:t>15530000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124E37">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 xml:space="preserve">Կարագ </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325"/>
        </w:trPr>
        <w:tc>
          <w:tcPr>
            <w:tcW w:w="747"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jc w:val="center"/>
              <w:rPr>
                <w:rFonts w:ascii="GHEA Grapalat" w:hAnsi="GHEA Grapalat"/>
                <w:sz w:val="16"/>
                <w:szCs w:val="16"/>
                <w:lang w:val="es-ES"/>
              </w:rPr>
            </w:pPr>
            <w:r w:rsidRPr="00727C2E">
              <w:rPr>
                <w:rFonts w:ascii="Sylfaen" w:hAnsi="Sylfaen"/>
                <w:sz w:val="16"/>
                <w:szCs w:val="16"/>
              </w:rPr>
              <w:t>6</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b/>
                <w:sz w:val="16"/>
                <w:szCs w:val="16"/>
              </w:rPr>
            </w:pPr>
            <w:r w:rsidRPr="00727C2E">
              <w:rPr>
                <w:rFonts w:ascii="Sylfaen" w:hAnsi="Sylfaen"/>
                <w:b/>
                <w:sz w:val="16"/>
                <w:szCs w:val="16"/>
              </w:rPr>
              <w:t>15421100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124E37">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 xml:space="preserve"> արևածաղկի Ձեթ</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363"/>
        </w:trPr>
        <w:tc>
          <w:tcPr>
            <w:tcW w:w="747" w:type="dxa"/>
            <w:tcBorders>
              <w:top w:val="single" w:sz="4" w:space="0" w:color="auto"/>
              <w:left w:val="single" w:sz="4" w:space="0" w:color="auto"/>
              <w:bottom w:val="single" w:sz="4" w:space="0" w:color="auto"/>
              <w:right w:val="single" w:sz="4" w:space="0" w:color="auto"/>
            </w:tcBorders>
          </w:tcPr>
          <w:p w:rsidR="002D44F5" w:rsidRPr="00BB7328" w:rsidRDefault="002D44F5" w:rsidP="002D44F5">
            <w:pPr>
              <w:jc w:val="center"/>
              <w:rPr>
                <w:rFonts w:ascii="GHEA Grapalat" w:hAnsi="GHEA Grapalat"/>
                <w:sz w:val="16"/>
                <w:szCs w:val="16"/>
                <w:lang w:val="ru-RU"/>
              </w:rPr>
            </w:pPr>
            <w:r w:rsidRPr="00727C2E">
              <w:rPr>
                <w:rFonts w:ascii="Sylfaen" w:hAnsi="Sylfaen"/>
                <w:sz w:val="16"/>
                <w:szCs w:val="16"/>
              </w:rPr>
              <w:t>7</w:t>
            </w:r>
          </w:p>
        </w:tc>
        <w:tc>
          <w:tcPr>
            <w:tcW w:w="1679" w:type="dxa"/>
            <w:tcBorders>
              <w:top w:val="single" w:sz="4" w:space="0" w:color="auto"/>
              <w:left w:val="single" w:sz="4" w:space="0" w:color="auto"/>
              <w:bottom w:val="single" w:sz="4" w:space="0" w:color="auto"/>
              <w:right w:val="single" w:sz="4" w:space="0" w:color="auto"/>
            </w:tcBorders>
          </w:tcPr>
          <w:p w:rsidR="002D44F5" w:rsidRPr="00D649E8" w:rsidRDefault="002D44F5" w:rsidP="002D44F5">
            <w:pPr>
              <w:rPr>
                <w:rFonts w:ascii="Sylfaen" w:hAnsi="Sylfaen" w:cs="Sylfaen"/>
                <w:b/>
                <w:sz w:val="16"/>
                <w:szCs w:val="16"/>
                <w:lang w:val="ru-RU"/>
              </w:rPr>
            </w:pPr>
            <w:r w:rsidRPr="00727C2E">
              <w:rPr>
                <w:rFonts w:ascii="Sylfaen" w:hAnsi="Sylfaen"/>
                <w:b/>
                <w:sz w:val="16"/>
                <w:szCs w:val="16"/>
              </w:rPr>
              <w:t>15614200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124E37">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Բրինձ</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534"/>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r w:rsidRPr="00727C2E">
              <w:rPr>
                <w:rFonts w:ascii="Sylfaen" w:hAnsi="Sylfaen"/>
                <w:sz w:val="16"/>
                <w:szCs w:val="16"/>
              </w:rPr>
              <w:t>8</w:t>
            </w:r>
          </w:p>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Pr="00096A4C" w:rsidRDefault="002D44F5" w:rsidP="002D44F5">
            <w:pPr>
              <w:rPr>
                <w:rFonts w:ascii="GHEA Grapalat" w:hAnsi="GHEA Grapalat"/>
                <w:sz w:val="16"/>
                <w:szCs w:val="16"/>
              </w:rPr>
            </w:pP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15616000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Հնդկաձավար (գրեչկա)</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534"/>
        </w:trPr>
        <w:tc>
          <w:tcPr>
            <w:tcW w:w="747" w:type="dxa"/>
            <w:tcBorders>
              <w:top w:val="single" w:sz="4" w:space="0" w:color="auto"/>
              <w:left w:val="single" w:sz="4" w:space="0" w:color="auto"/>
              <w:bottom w:val="single" w:sz="4" w:space="0" w:color="auto"/>
              <w:right w:val="single" w:sz="4" w:space="0" w:color="auto"/>
            </w:tcBorders>
          </w:tcPr>
          <w:p w:rsidR="002D44F5" w:rsidRPr="00096A4C" w:rsidRDefault="002D44F5" w:rsidP="002D44F5">
            <w:pPr>
              <w:rPr>
                <w:rFonts w:ascii="GHEA Grapalat" w:hAnsi="GHEA Grapalat"/>
                <w:sz w:val="16"/>
                <w:szCs w:val="16"/>
              </w:rPr>
            </w:pPr>
            <w:r w:rsidRPr="00727C2E">
              <w:rPr>
                <w:rFonts w:ascii="Sylfaen" w:hAnsi="Sylfaen"/>
                <w:sz w:val="16"/>
                <w:szCs w:val="16"/>
              </w:rPr>
              <w:t xml:space="preserve">            9</w:t>
            </w:r>
          </w:p>
        </w:tc>
        <w:tc>
          <w:tcPr>
            <w:tcW w:w="1679" w:type="dxa"/>
            <w:tcBorders>
              <w:top w:val="single" w:sz="4" w:space="0" w:color="auto"/>
              <w:left w:val="single" w:sz="4" w:space="0" w:color="auto"/>
              <w:bottom w:val="single" w:sz="4" w:space="0" w:color="auto"/>
              <w:right w:val="single" w:sz="4" w:space="0" w:color="auto"/>
            </w:tcBorders>
          </w:tcPr>
          <w:p w:rsidR="002D44F5" w:rsidRPr="00D649E8" w:rsidRDefault="002D44F5" w:rsidP="002D44F5">
            <w:pPr>
              <w:rPr>
                <w:rFonts w:ascii="Sylfaen" w:hAnsi="Sylfaen" w:cs="Sylfaen"/>
                <w:b/>
                <w:sz w:val="16"/>
                <w:szCs w:val="16"/>
              </w:rPr>
            </w:pPr>
            <w:r w:rsidRPr="00727C2E">
              <w:rPr>
                <w:rFonts w:ascii="Sylfaen" w:hAnsi="Sylfaen"/>
                <w:b/>
                <w:sz w:val="16"/>
                <w:szCs w:val="16"/>
              </w:rPr>
              <w:t>15331153</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Ոսպ</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336"/>
        </w:trPr>
        <w:tc>
          <w:tcPr>
            <w:tcW w:w="747" w:type="dxa"/>
            <w:tcBorders>
              <w:top w:val="single" w:sz="4" w:space="0" w:color="auto"/>
              <w:left w:val="single" w:sz="4" w:space="0" w:color="auto"/>
              <w:bottom w:val="single" w:sz="4" w:space="0" w:color="auto"/>
              <w:right w:val="single" w:sz="4" w:space="0" w:color="auto"/>
            </w:tcBorders>
          </w:tcPr>
          <w:p w:rsidR="002D44F5" w:rsidRPr="00BB7328" w:rsidRDefault="002D44F5" w:rsidP="002D44F5">
            <w:pPr>
              <w:rPr>
                <w:rFonts w:ascii="GHEA Grapalat" w:hAnsi="GHEA Grapalat"/>
                <w:sz w:val="16"/>
                <w:szCs w:val="16"/>
                <w:lang w:val="ru-RU"/>
              </w:rPr>
            </w:pPr>
            <w:r w:rsidRPr="00727C2E">
              <w:rPr>
                <w:rFonts w:ascii="Sylfaen" w:hAnsi="Sylfaen"/>
                <w:sz w:val="16"/>
                <w:szCs w:val="16"/>
              </w:rPr>
              <w:t>10</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15331154</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Ոլոռ ամբողջական</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444"/>
        </w:trPr>
        <w:tc>
          <w:tcPr>
            <w:tcW w:w="747" w:type="dxa"/>
            <w:tcBorders>
              <w:top w:val="single" w:sz="4" w:space="0" w:color="auto"/>
              <w:left w:val="single" w:sz="4" w:space="0" w:color="auto"/>
              <w:bottom w:val="single" w:sz="4" w:space="0" w:color="auto"/>
              <w:right w:val="single" w:sz="4" w:space="0" w:color="auto"/>
            </w:tcBorders>
          </w:tcPr>
          <w:p w:rsidR="002D44F5" w:rsidRPr="00BB7328" w:rsidRDefault="002D44F5" w:rsidP="002D44F5">
            <w:pPr>
              <w:rPr>
                <w:rFonts w:ascii="GHEA Grapalat" w:hAnsi="GHEA Grapalat"/>
                <w:sz w:val="16"/>
                <w:szCs w:val="16"/>
                <w:lang w:val="ru-RU"/>
              </w:rPr>
            </w:pPr>
            <w:r w:rsidRPr="00727C2E">
              <w:rPr>
                <w:rFonts w:ascii="Sylfaen" w:hAnsi="Sylfaen"/>
                <w:sz w:val="16"/>
                <w:szCs w:val="16"/>
              </w:rPr>
              <w:t>11</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15617000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ցորենաձավար </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474"/>
        </w:trPr>
        <w:tc>
          <w:tcPr>
            <w:tcW w:w="747" w:type="dxa"/>
            <w:tcBorders>
              <w:top w:val="single" w:sz="4" w:space="0" w:color="auto"/>
              <w:left w:val="single" w:sz="4" w:space="0" w:color="auto"/>
              <w:bottom w:val="single" w:sz="4" w:space="0" w:color="auto"/>
              <w:right w:val="single" w:sz="4" w:space="0" w:color="auto"/>
            </w:tcBorders>
          </w:tcPr>
          <w:p w:rsidR="002D44F5" w:rsidRPr="00096A4C" w:rsidRDefault="002D44F5" w:rsidP="002D44F5">
            <w:pPr>
              <w:rPr>
                <w:rFonts w:ascii="GHEA Grapalat" w:hAnsi="GHEA Grapalat"/>
                <w:sz w:val="16"/>
                <w:szCs w:val="16"/>
              </w:rPr>
            </w:pPr>
            <w:r w:rsidRPr="00727C2E">
              <w:rPr>
                <w:rFonts w:ascii="Sylfaen" w:hAnsi="Sylfaen"/>
                <w:sz w:val="16"/>
                <w:szCs w:val="16"/>
              </w:rPr>
              <w:t>12</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15619000</w:t>
            </w:r>
          </w:p>
        </w:tc>
        <w:tc>
          <w:tcPr>
            <w:tcW w:w="4296" w:type="dxa"/>
            <w:tcBorders>
              <w:top w:val="single" w:sz="4" w:space="0" w:color="auto"/>
              <w:left w:val="single" w:sz="4" w:space="0" w:color="auto"/>
              <w:bottom w:val="single" w:sz="4" w:space="0" w:color="auto"/>
              <w:right w:val="single" w:sz="4" w:space="0" w:color="auto"/>
            </w:tcBorders>
          </w:tcPr>
          <w:p w:rsidR="002D44F5" w:rsidRPr="00BB7328" w:rsidRDefault="002D44F5" w:rsidP="002D44F5">
            <w:pPr>
              <w:pStyle w:val="23"/>
              <w:spacing w:line="240" w:lineRule="auto"/>
              <w:ind w:firstLine="0"/>
              <w:jc w:val="left"/>
              <w:rPr>
                <w:rFonts w:ascii="GHEA Grapalat" w:hAnsi="GHEA Grapalat"/>
                <w:b/>
                <w:bCs/>
                <w:i/>
                <w:iCs/>
                <w:sz w:val="16"/>
                <w:szCs w:val="16"/>
                <w:lang w:val="ru-RU"/>
              </w:rPr>
            </w:pPr>
            <w:r w:rsidRPr="00727C2E">
              <w:rPr>
                <w:rFonts w:ascii="Sylfaen" w:eastAsia="Tahoma" w:hAnsi="Sylfaen" w:cs="Tahoma"/>
                <w:sz w:val="16"/>
                <w:szCs w:val="16"/>
              </w:rPr>
              <w:t>Հաճարաձավար</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426"/>
        </w:trPr>
        <w:tc>
          <w:tcPr>
            <w:tcW w:w="747" w:type="dxa"/>
            <w:tcBorders>
              <w:top w:val="single" w:sz="4" w:space="0" w:color="auto"/>
              <w:left w:val="single" w:sz="4" w:space="0" w:color="auto"/>
              <w:bottom w:val="single" w:sz="4" w:space="0" w:color="auto"/>
              <w:right w:val="single" w:sz="4" w:space="0" w:color="auto"/>
            </w:tcBorders>
          </w:tcPr>
          <w:p w:rsidR="002D44F5" w:rsidRDefault="002D44F5" w:rsidP="002D44F5">
            <w:pPr>
              <w:rPr>
                <w:rFonts w:ascii="GHEA Grapalat" w:hAnsi="GHEA Grapalat"/>
                <w:sz w:val="16"/>
                <w:szCs w:val="16"/>
                <w:lang w:val="es-ES"/>
              </w:rPr>
            </w:pPr>
            <w:r w:rsidRPr="00727C2E">
              <w:rPr>
                <w:rFonts w:ascii="Sylfaen" w:hAnsi="Sylfaen"/>
                <w:sz w:val="16"/>
                <w:szCs w:val="16"/>
              </w:rPr>
              <w:t>13</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03142510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lang w:val="ru-RU"/>
              </w:rPr>
              <w:t>Ձու 01 կարգ</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273"/>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Default="002D44F5" w:rsidP="002D44F5">
            <w:pPr>
              <w:rPr>
                <w:rFonts w:ascii="GHEA Grapalat" w:hAnsi="GHEA Grapalat"/>
                <w:sz w:val="16"/>
                <w:szCs w:val="16"/>
                <w:lang w:val="es-ES"/>
              </w:rPr>
            </w:pPr>
            <w:r w:rsidRPr="00727C2E">
              <w:rPr>
                <w:rFonts w:ascii="Sylfaen" w:hAnsi="Sylfaen"/>
                <w:sz w:val="16"/>
                <w:szCs w:val="16"/>
              </w:rPr>
              <w:t>14</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15111120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Տավարի  միս</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228"/>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Default="002D44F5" w:rsidP="002D44F5">
            <w:pPr>
              <w:rPr>
                <w:rFonts w:ascii="GHEA Grapalat" w:hAnsi="GHEA Grapalat"/>
                <w:sz w:val="16"/>
                <w:szCs w:val="16"/>
                <w:lang w:val="es-ES"/>
              </w:rPr>
            </w:pPr>
            <w:r w:rsidRPr="00727C2E">
              <w:rPr>
                <w:rFonts w:ascii="Sylfaen" w:hAnsi="Sylfaen"/>
                <w:sz w:val="16"/>
                <w:szCs w:val="16"/>
              </w:rPr>
              <w:t>15</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15112160</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rPr>
            </w:pPr>
            <w:r w:rsidRPr="00727C2E">
              <w:rPr>
                <w:rFonts w:ascii="Sylfaen" w:eastAsia="Tahoma" w:hAnsi="Sylfaen" w:cs="Tahoma"/>
                <w:sz w:val="16"/>
                <w:szCs w:val="16"/>
              </w:rPr>
              <w:t xml:space="preserve">Հավի </w:t>
            </w:r>
          </w:p>
          <w:p w:rsidR="002D44F5" w:rsidRPr="001D0CA2" w:rsidRDefault="002D44F5" w:rsidP="002D44F5">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կրծքամիս</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477"/>
        </w:trPr>
        <w:tc>
          <w:tcPr>
            <w:tcW w:w="747" w:type="dxa"/>
            <w:tcBorders>
              <w:top w:val="single" w:sz="4" w:space="0" w:color="auto"/>
              <w:left w:val="single" w:sz="4" w:space="0" w:color="auto"/>
              <w:bottom w:val="single" w:sz="4" w:space="0" w:color="auto"/>
              <w:right w:val="single" w:sz="4" w:space="0" w:color="auto"/>
            </w:tcBorders>
          </w:tcPr>
          <w:p w:rsidR="002D44F5" w:rsidRDefault="002D44F5" w:rsidP="002D44F5">
            <w:pPr>
              <w:rPr>
                <w:rFonts w:ascii="GHEA Grapalat" w:hAnsi="GHEA Grapalat"/>
                <w:sz w:val="16"/>
                <w:szCs w:val="16"/>
                <w:lang w:val="es-ES"/>
              </w:rPr>
            </w:pPr>
            <w:r w:rsidRPr="00727C2E">
              <w:rPr>
                <w:rFonts w:ascii="Sylfaen" w:hAnsi="Sylfaen"/>
                <w:sz w:val="16"/>
                <w:szCs w:val="16"/>
              </w:rPr>
              <w:t>16</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1D0CA2" w:rsidRDefault="002D44F5" w:rsidP="002D44F5">
            <w:pPr>
              <w:rPr>
                <w:rFonts w:ascii="Sylfaen" w:hAnsi="Sylfaen" w:cs="Sylfaen"/>
                <w:b/>
                <w:sz w:val="16"/>
                <w:szCs w:val="16"/>
              </w:rPr>
            </w:pPr>
            <w:r w:rsidRPr="00727C2E">
              <w:rPr>
                <w:rFonts w:ascii="Sylfaen" w:hAnsi="Sylfaen"/>
                <w:b/>
                <w:sz w:val="16"/>
                <w:szCs w:val="16"/>
              </w:rPr>
              <w:t>15541200</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rPr>
            </w:pPr>
          </w:p>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Պանիր չանախ</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369"/>
        </w:trPr>
        <w:tc>
          <w:tcPr>
            <w:tcW w:w="747" w:type="dxa"/>
            <w:tcBorders>
              <w:top w:val="single" w:sz="4" w:space="0" w:color="auto"/>
              <w:left w:val="single" w:sz="4" w:space="0" w:color="auto"/>
              <w:bottom w:val="single" w:sz="4" w:space="0" w:color="auto"/>
              <w:right w:val="single" w:sz="4" w:space="0" w:color="auto"/>
            </w:tcBorders>
          </w:tcPr>
          <w:p w:rsidR="002D44F5" w:rsidRDefault="002D44F5" w:rsidP="002D44F5">
            <w:pPr>
              <w:rPr>
                <w:rFonts w:ascii="GHEA Grapalat" w:hAnsi="GHEA Grapalat"/>
                <w:sz w:val="16"/>
                <w:szCs w:val="16"/>
                <w:lang w:val="es-ES"/>
              </w:rPr>
            </w:pPr>
            <w:r w:rsidRPr="00727C2E">
              <w:rPr>
                <w:rFonts w:ascii="Sylfaen" w:hAnsi="Sylfaen"/>
                <w:sz w:val="16"/>
                <w:szCs w:val="16"/>
              </w:rPr>
              <w:t>17</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lang w:val="ru-RU"/>
              </w:rPr>
            </w:pPr>
          </w:p>
          <w:p w:rsidR="002D44F5" w:rsidRPr="00727C2E" w:rsidRDefault="002D44F5" w:rsidP="002D44F5">
            <w:pPr>
              <w:rPr>
                <w:rFonts w:ascii="Sylfaen" w:hAnsi="Sylfaen"/>
                <w:b/>
                <w:sz w:val="16"/>
                <w:szCs w:val="16"/>
              </w:rPr>
            </w:pPr>
          </w:p>
          <w:p w:rsidR="002D44F5" w:rsidRPr="001D0CA2" w:rsidRDefault="002D44F5" w:rsidP="002D44F5">
            <w:pPr>
              <w:rPr>
                <w:rFonts w:ascii="Sylfaen" w:hAnsi="Sylfaen" w:cs="Sylfaen"/>
                <w:b/>
                <w:sz w:val="16"/>
                <w:szCs w:val="16"/>
              </w:rPr>
            </w:pPr>
            <w:r w:rsidRPr="00727C2E">
              <w:rPr>
                <w:rFonts w:ascii="Sylfaen" w:hAnsi="Sylfaen"/>
                <w:b/>
                <w:sz w:val="16"/>
                <w:szCs w:val="16"/>
              </w:rPr>
              <w:t>15511200</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lang w:val="ru-RU"/>
              </w:rPr>
            </w:pPr>
          </w:p>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Կաթ</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381"/>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Default="002D44F5" w:rsidP="002D44F5">
            <w:pPr>
              <w:rPr>
                <w:rFonts w:ascii="GHEA Grapalat" w:hAnsi="GHEA Grapalat"/>
                <w:sz w:val="16"/>
                <w:szCs w:val="16"/>
                <w:lang w:val="es-ES"/>
              </w:rPr>
            </w:pPr>
            <w:r w:rsidRPr="00727C2E">
              <w:rPr>
                <w:rFonts w:ascii="Sylfaen" w:hAnsi="Sylfaen"/>
                <w:sz w:val="16"/>
                <w:szCs w:val="16"/>
              </w:rPr>
              <w:t>18</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15551600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Մածուն</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135"/>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lang w:val="ru-RU"/>
              </w:rPr>
            </w:pPr>
          </w:p>
          <w:p w:rsidR="002D44F5" w:rsidRDefault="002D44F5" w:rsidP="002D44F5">
            <w:pPr>
              <w:rPr>
                <w:rFonts w:ascii="GHEA Grapalat" w:hAnsi="GHEA Grapalat"/>
                <w:i/>
                <w:sz w:val="16"/>
                <w:szCs w:val="16"/>
              </w:rPr>
            </w:pPr>
            <w:r w:rsidRPr="00727C2E">
              <w:rPr>
                <w:rFonts w:ascii="Sylfaen" w:hAnsi="Sylfaen"/>
                <w:sz w:val="16"/>
                <w:szCs w:val="16"/>
              </w:rPr>
              <w:t>19</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15512000</w:t>
            </w:r>
          </w:p>
        </w:tc>
        <w:tc>
          <w:tcPr>
            <w:tcW w:w="4296" w:type="dxa"/>
            <w:tcBorders>
              <w:top w:val="single" w:sz="4" w:space="0" w:color="auto"/>
              <w:left w:val="single" w:sz="4" w:space="0" w:color="auto"/>
              <w:bottom w:val="single" w:sz="4" w:space="0" w:color="auto"/>
              <w:right w:val="single" w:sz="4" w:space="0" w:color="auto"/>
            </w:tcBorders>
          </w:tcPr>
          <w:p w:rsidR="002D44F5" w:rsidRPr="009C00F0" w:rsidRDefault="002D44F5" w:rsidP="002D44F5">
            <w:pPr>
              <w:pStyle w:val="23"/>
              <w:spacing w:line="240" w:lineRule="auto"/>
              <w:jc w:val="left"/>
              <w:rPr>
                <w:rFonts w:ascii="GHEA Grapalat" w:hAnsi="GHEA Grapalat"/>
                <w:b/>
                <w:bCs/>
                <w:i/>
                <w:iCs/>
                <w:sz w:val="16"/>
                <w:szCs w:val="16"/>
                <w:lang w:val="en-US"/>
              </w:rPr>
            </w:pPr>
            <w:r w:rsidRPr="00727C2E">
              <w:rPr>
                <w:rFonts w:ascii="Sylfaen" w:eastAsia="Tahoma" w:hAnsi="Sylfaen" w:cs="Tahoma"/>
                <w:sz w:val="16"/>
                <w:szCs w:val="16"/>
              </w:rPr>
              <w:t xml:space="preserve">Թթվասեր </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369"/>
        </w:trPr>
        <w:tc>
          <w:tcPr>
            <w:tcW w:w="747"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GHEA Grapalat" w:hAnsi="GHEA Grapalat"/>
                <w:i/>
                <w:sz w:val="16"/>
                <w:szCs w:val="16"/>
              </w:rPr>
            </w:pPr>
            <w:r w:rsidRPr="00727C2E">
              <w:rPr>
                <w:rFonts w:ascii="Sylfaen" w:hAnsi="Sylfaen"/>
                <w:sz w:val="16"/>
                <w:szCs w:val="16"/>
              </w:rPr>
              <w:t>20</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15511600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Խտացրած կաթ</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217"/>
        </w:trPr>
        <w:tc>
          <w:tcPr>
            <w:tcW w:w="747" w:type="dxa"/>
          </w:tcPr>
          <w:p w:rsidR="002D44F5" w:rsidRPr="001D0CA2" w:rsidRDefault="002D44F5" w:rsidP="002D44F5">
            <w:pPr>
              <w:rPr>
                <w:rFonts w:ascii="GHEA Grapalat" w:hAnsi="GHEA Grapalat"/>
                <w:i/>
                <w:sz w:val="16"/>
                <w:szCs w:val="16"/>
              </w:rPr>
            </w:pPr>
            <w:r w:rsidRPr="00727C2E">
              <w:rPr>
                <w:rFonts w:ascii="Sylfaen" w:hAnsi="Sylfaen"/>
                <w:sz w:val="16"/>
                <w:szCs w:val="16"/>
              </w:rPr>
              <w:t>21</w:t>
            </w:r>
          </w:p>
        </w:tc>
        <w:tc>
          <w:tcPr>
            <w:tcW w:w="1679" w:type="dxa"/>
          </w:tcPr>
          <w:p w:rsidR="002D44F5" w:rsidRPr="001D0CA2" w:rsidRDefault="002D44F5" w:rsidP="002D44F5">
            <w:pPr>
              <w:rPr>
                <w:rFonts w:ascii="Sylfaen" w:hAnsi="Sylfaen" w:cs="Sylfaen"/>
                <w:b/>
                <w:sz w:val="16"/>
                <w:szCs w:val="16"/>
              </w:rPr>
            </w:pPr>
            <w:r w:rsidRPr="00727C2E">
              <w:rPr>
                <w:rFonts w:ascii="Sylfaen" w:hAnsi="Sylfaen"/>
                <w:b/>
                <w:sz w:val="16"/>
                <w:szCs w:val="16"/>
              </w:rPr>
              <w:t>15821500</w:t>
            </w:r>
          </w:p>
        </w:tc>
        <w:tc>
          <w:tcPr>
            <w:tcW w:w="4296" w:type="dxa"/>
          </w:tcPr>
          <w:p w:rsidR="002D44F5" w:rsidRPr="00727C2E" w:rsidRDefault="002D44F5" w:rsidP="002D44F5">
            <w:pPr>
              <w:rPr>
                <w:rFonts w:ascii="Sylfaen" w:eastAsia="Tahoma" w:hAnsi="Sylfaen" w:cs="Tahoma"/>
                <w:sz w:val="16"/>
                <w:szCs w:val="16"/>
              </w:rPr>
            </w:pPr>
            <w:r w:rsidRPr="00727C2E">
              <w:rPr>
                <w:rFonts w:ascii="Sylfaen" w:eastAsia="Tahoma" w:hAnsi="Sylfaen" w:cs="Tahoma"/>
                <w:sz w:val="16"/>
                <w:szCs w:val="16"/>
              </w:rPr>
              <w:t>Թխվածքաբլիթներ</w:t>
            </w:r>
          </w:p>
          <w:p w:rsidR="002D44F5" w:rsidRPr="001D0CA2" w:rsidRDefault="002D44F5" w:rsidP="002D44F5">
            <w:pPr>
              <w:pStyle w:val="23"/>
              <w:spacing w:line="240" w:lineRule="auto"/>
              <w:jc w:val="left"/>
              <w:rPr>
                <w:rFonts w:ascii="GHEA Grapalat" w:hAnsi="GHEA Grapalat"/>
                <w:b/>
                <w:bCs/>
                <w:i/>
                <w:iCs/>
                <w:sz w:val="16"/>
                <w:szCs w:val="16"/>
              </w:rPr>
            </w:pP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347"/>
        </w:trPr>
        <w:tc>
          <w:tcPr>
            <w:tcW w:w="747" w:type="dxa"/>
            <w:tcBorders>
              <w:top w:val="single" w:sz="4" w:space="0" w:color="auto"/>
              <w:left w:val="single" w:sz="4" w:space="0" w:color="auto"/>
              <w:bottom w:val="single" w:sz="4" w:space="0" w:color="auto"/>
              <w:right w:val="single" w:sz="4" w:space="0" w:color="auto"/>
            </w:tcBorders>
          </w:tcPr>
          <w:p w:rsidR="002D44F5" w:rsidRDefault="002D44F5" w:rsidP="002D44F5">
            <w:pPr>
              <w:rPr>
                <w:rFonts w:ascii="GHEA Grapalat" w:hAnsi="GHEA Grapalat"/>
                <w:i/>
                <w:sz w:val="16"/>
                <w:szCs w:val="16"/>
              </w:rPr>
            </w:pPr>
            <w:r w:rsidRPr="00727C2E">
              <w:rPr>
                <w:rFonts w:ascii="Sylfaen" w:hAnsi="Sylfaen"/>
                <w:sz w:val="16"/>
                <w:szCs w:val="16"/>
              </w:rPr>
              <w:t>22</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15842310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Կոնֆետ</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288"/>
        </w:trPr>
        <w:tc>
          <w:tcPr>
            <w:tcW w:w="747" w:type="dxa"/>
            <w:tcBorders>
              <w:top w:val="single" w:sz="4" w:space="0" w:color="auto"/>
              <w:left w:val="single" w:sz="4" w:space="0" w:color="auto"/>
              <w:bottom w:val="single" w:sz="4" w:space="0" w:color="auto"/>
              <w:right w:val="single" w:sz="4" w:space="0" w:color="auto"/>
            </w:tcBorders>
          </w:tcPr>
          <w:p w:rsidR="002D44F5" w:rsidRDefault="002D44F5" w:rsidP="002D44F5">
            <w:pPr>
              <w:rPr>
                <w:rFonts w:ascii="GHEA Grapalat" w:hAnsi="GHEA Grapalat"/>
                <w:i/>
                <w:sz w:val="16"/>
                <w:szCs w:val="16"/>
              </w:rPr>
            </w:pPr>
            <w:r w:rsidRPr="00727C2E">
              <w:rPr>
                <w:rFonts w:ascii="Sylfaen" w:hAnsi="Sylfaen"/>
                <w:sz w:val="16"/>
                <w:szCs w:val="16"/>
              </w:rPr>
              <w:t>23</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213EC6" w:rsidRDefault="002D44F5" w:rsidP="002D44F5">
            <w:pPr>
              <w:rPr>
                <w:rFonts w:ascii="Sylfaen" w:hAnsi="Sylfaen" w:cs="Sylfaen"/>
                <w:b/>
                <w:sz w:val="16"/>
                <w:szCs w:val="16"/>
                <w:lang w:val="ru-RU"/>
              </w:rPr>
            </w:pPr>
            <w:r w:rsidRPr="00727C2E">
              <w:rPr>
                <w:rFonts w:ascii="Sylfaen" w:hAnsi="Sylfaen"/>
                <w:b/>
                <w:sz w:val="16"/>
                <w:szCs w:val="16"/>
              </w:rPr>
              <w:t>15332290</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C40EC8" w:rsidRDefault="002D44F5" w:rsidP="002D44F5">
            <w:pPr>
              <w:pStyle w:val="23"/>
              <w:spacing w:line="240" w:lineRule="auto"/>
              <w:jc w:val="left"/>
              <w:rPr>
                <w:rFonts w:ascii="GHEA Grapalat" w:hAnsi="GHEA Grapalat"/>
                <w:b/>
                <w:bCs/>
                <w:i/>
                <w:iCs/>
                <w:sz w:val="16"/>
                <w:szCs w:val="16"/>
                <w:lang w:val="ru-RU"/>
              </w:rPr>
            </w:pPr>
            <w:r w:rsidRPr="00727C2E">
              <w:rPr>
                <w:rFonts w:ascii="Sylfaen" w:eastAsia="Tahoma" w:hAnsi="Sylfaen" w:cs="Tahoma"/>
                <w:sz w:val="16"/>
                <w:szCs w:val="16"/>
              </w:rPr>
              <w:t>Ջեմեր</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2D44F5" w:rsidRDefault="002D44F5" w:rsidP="002D44F5">
            <w:pPr>
              <w:rPr>
                <w:rFonts w:ascii="GHEA Grapalat" w:hAnsi="GHEA Grapalat"/>
                <w:i/>
                <w:sz w:val="16"/>
                <w:szCs w:val="16"/>
              </w:rPr>
            </w:pPr>
            <w:r w:rsidRPr="00727C2E">
              <w:rPr>
                <w:rFonts w:ascii="Sylfaen" w:hAnsi="Sylfaen"/>
                <w:sz w:val="16"/>
                <w:szCs w:val="16"/>
              </w:rPr>
              <w:t>24</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b/>
                <w:sz w:val="16"/>
                <w:szCs w:val="16"/>
              </w:rPr>
            </w:pPr>
            <w:r w:rsidRPr="00727C2E">
              <w:rPr>
                <w:rFonts w:ascii="Sylfaen" w:hAnsi="Sylfaen"/>
                <w:b/>
                <w:sz w:val="16"/>
                <w:szCs w:val="16"/>
              </w:rPr>
              <w:t>15863200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Թեյ</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199"/>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lang w:val="ru-RU"/>
              </w:rPr>
            </w:pPr>
          </w:p>
          <w:p w:rsidR="002D44F5" w:rsidRPr="00727C2E" w:rsidRDefault="002D44F5" w:rsidP="002D44F5">
            <w:pPr>
              <w:rPr>
                <w:rFonts w:ascii="Sylfaen" w:hAnsi="Sylfaen"/>
                <w:sz w:val="16"/>
                <w:szCs w:val="16"/>
                <w:lang w:val="ru-RU"/>
              </w:rPr>
            </w:pPr>
          </w:p>
          <w:p w:rsidR="002D44F5" w:rsidRPr="00727C2E" w:rsidRDefault="002D44F5" w:rsidP="002D44F5">
            <w:pPr>
              <w:rPr>
                <w:rFonts w:ascii="Sylfaen" w:hAnsi="Sylfaen"/>
                <w:sz w:val="16"/>
                <w:szCs w:val="16"/>
                <w:lang w:val="ru-RU"/>
              </w:rPr>
            </w:pPr>
          </w:p>
          <w:p w:rsidR="002D44F5" w:rsidRDefault="002D44F5" w:rsidP="002D44F5">
            <w:pPr>
              <w:rPr>
                <w:rFonts w:ascii="GHEA Grapalat" w:hAnsi="GHEA Grapalat"/>
                <w:i/>
                <w:sz w:val="16"/>
                <w:szCs w:val="16"/>
              </w:rPr>
            </w:pPr>
            <w:r w:rsidRPr="00727C2E">
              <w:rPr>
                <w:rFonts w:ascii="Sylfaen" w:hAnsi="Sylfaen"/>
                <w:sz w:val="16"/>
                <w:szCs w:val="16"/>
              </w:rPr>
              <w:t>25</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lastRenderedPageBreak/>
              <w:t>15872400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Կերակրի աղ</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303"/>
        </w:trPr>
        <w:tc>
          <w:tcPr>
            <w:tcW w:w="747" w:type="dxa"/>
            <w:tcBorders>
              <w:top w:val="single" w:sz="4" w:space="0" w:color="auto"/>
              <w:left w:val="single" w:sz="4" w:space="0" w:color="auto"/>
              <w:bottom w:val="single" w:sz="4" w:space="0" w:color="auto"/>
              <w:right w:val="single" w:sz="4" w:space="0" w:color="auto"/>
            </w:tcBorders>
          </w:tcPr>
          <w:p w:rsidR="002D44F5" w:rsidRDefault="002D44F5" w:rsidP="002D44F5">
            <w:pPr>
              <w:rPr>
                <w:rFonts w:ascii="GHEA Grapalat" w:hAnsi="GHEA Grapalat"/>
                <w:i/>
                <w:sz w:val="16"/>
                <w:szCs w:val="16"/>
              </w:rPr>
            </w:pPr>
            <w:r w:rsidRPr="00727C2E">
              <w:rPr>
                <w:rFonts w:ascii="Sylfaen" w:hAnsi="Sylfaen"/>
                <w:sz w:val="16"/>
                <w:szCs w:val="16"/>
              </w:rPr>
              <w:lastRenderedPageBreak/>
              <w:t>26</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1D0CA2" w:rsidRDefault="002D44F5" w:rsidP="002D44F5">
            <w:pPr>
              <w:rPr>
                <w:rFonts w:ascii="Sylfaen" w:hAnsi="Sylfaen"/>
                <w:b/>
                <w:sz w:val="16"/>
                <w:szCs w:val="16"/>
              </w:rPr>
            </w:pPr>
            <w:r w:rsidRPr="00727C2E">
              <w:rPr>
                <w:rFonts w:ascii="Sylfaen" w:hAnsi="Sylfaen"/>
                <w:b/>
                <w:sz w:val="16"/>
                <w:szCs w:val="16"/>
              </w:rPr>
              <w:t>15320000</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Կոմպոտ</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217"/>
        </w:trPr>
        <w:tc>
          <w:tcPr>
            <w:tcW w:w="747" w:type="dxa"/>
            <w:tcBorders>
              <w:top w:val="single" w:sz="4" w:space="0" w:color="auto"/>
              <w:left w:val="single" w:sz="4" w:space="0" w:color="auto"/>
              <w:bottom w:val="single" w:sz="4" w:space="0" w:color="auto"/>
              <w:right w:val="single" w:sz="4" w:space="0" w:color="auto"/>
            </w:tcBorders>
          </w:tcPr>
          <w:p w:rsidR="002D44F5" w:rsidRDefault="002D44F5" w:rsidP="002D44F5">
            <w:pPr>
              <w:rPr>
                <w:rFonts w:ascii="GHEA Grapalat" w:hAnsi="GHEA Grapalat"/>
                <w:i/>
                <w:sz w:val="16"/>
                <w:szCs w:val="16"/>
              </w:rPr>
            </w:pPr>
            <w:r w:rsidRPr="00727C2E">
              <w:rPr>
                <w:rFonts w:ascii="Sylfaen" w:hAnsi="Sylfaen"/>
                <w:sz w:val="16"/>
                <w:szCs w:val="16"/>
              </w:rPr>
              <w:t>27</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b/>
                <w:sz w:val="16"/>
                <w:szCs w:val="16"/>
              </w:rPr>
            </w:pPr>
            <w:r w:rsidRPr="00727C2E">
              <w:rPr>
                <w:rFonts w:ascii="Sylfaen" w:hAnsi="Sylfaen"/>
                <w:b/>
                <w:sz w:val="16"/>
                <w:szCs w:val="16"/>
              </w:rPr>
              <w:t>15898000</w:t>
            </w:r>
          </w:p>
        </w:tc>
        <w:tc>
          <w:tcPr>
            <w:tcW w:w="4296" w:type="dxa"/>
            <w:tcBorders>
              <w:top w:val="single" w:sz="4" w:space="0" w:color="auto"/>
              <w:left w:val="single" w:sz="4" w:space="0" w:color="auto"/>
              <w:bottom w:val="single" w:sz="4" w:space="0" w:color="auto"/>
              <w:right w:val="single" w:sz="4" w:space="0" w:color="auto"/>
            </w:tcBorders>
          </w:tcPr>
          <w:p w:rsidR="002D44F5" w:rsidRPr="00C40EC8" w:rsidRDefault="002D44F5" w:rsidP="002D44F5">
            <w:pPr>
              <w:pStyle w:val="23"/>
              <w:spacing w:line="240" w:lineRule="auto"/>
              <w:jc w:val="left"/>
              <w:rPr>
                <w:rFonts w:ascii="GHEA Grapalat" w:hAnsi="GHEA Grapalat"/>
                <w:b/>
                <w:bCs/>
                <w:i/>
                <w:iCs/>
                <w:sz w:val="16"/>
                <w:szCs w:val="16"/>
                <w:lang w:val="ru-RU"/>
              </w:rPr>
            </w:pPr>
            <w:r w:rsidRPr="00727C2E">
              <w:rPr>
                <w:rFonts w:ascii="Sylfaen" w:eastAsia="Tahoma" w:hAnsi="Sylfaen" w:cs="Tahoma"/>
                <w:sz w:val="16"/>
                <w:szCs w:val="16"/>
              </w:rPr>
              <w:t>խմորիչ</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444"/>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lang w:val="ru-RU"/>
              </w:rPr>
            </w:pPr>
          </w:p>
          <w:p w:rsidR="002D44F5" w:rsidRPr="00727C2E" w:rsidRDefault="002D44F5" w:rsidP="002D44F5">
            <w:pPr>
              <w:rPr>
                <w:rFonts w:ascii="Sylfaen" w:hAnsi="Sylfaen"/>
                <w:sz w:val="16"/>
                <w:szCs w:val="16"/>
                <w:lang w:val="ru-RU"/>
              </w:rPr>
            </w:pPr>
          </w:p>
          <w:p w:rsidR="002D44F5" w:rsidRDefault="002D44F5" w:rsidP="002D44F5">
            <w:pPr>
              <w:rPr>
                <w:rFonts w:ascii="GHEA Grapalat" w:hAnsi="GHEA Grapalat"/>
                <w:i/>
                <w:sz w:val="16"/>
                <w:szCs w:val="16"/>
              </w:rPr>
            </w:pPr>
            <w:r w:rsidRPr="00727C2E">
              <w:rPr>
                <w:rFonts w:ascii="Sylfaen" w:hAnsi="Sylfaen"/>
                <w:sz w:val="16"/>
                <w:szCs w:val="16"/>
              </w:rPr>
              <w:t>28</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1D0CA2" w:rsidRDefault="002D44F5" w:rsidP="002D44F5">
            <w:pPr>
              <w:rPr>
                <w:rFonts w:ascii="Sylfaen" w:hAnsi="Sylfaen"/>
                <w:b/>
                <w:sz w:val="16"/>
                <w:szCs w:val="16"/>
              </w:rPr>
            </w:pPr>
            <w:r w:rsidRPr="00727C2E">
              <w:rPr>
                <w:rFonts w:ascii="Sylfaen" w:hAnsi="Sylfaen"/>
                <w:b/>
                <w:sz w:val="16"/>
                <w:szCs w:val="16"/>
              </w:rPr>
              <w:t>03221410</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Կաղամբ </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315"/>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Default="002D44F5" w:rsidP="002D44F5">
            <w:pPr>
              <w:rPr>
                <w:rFonts w:ascii="GHEA Grapalat" w:hAnsi="GHEA Grapalat"/>
                <w:i/>
                <w:sz w:val="16"/>
                <w:szCs w:val="16"/>
              </w:rPr>
            </w:pPr>
            <w:r w:rsidRPr="00727C2E">
              <w:rPr>
                <w:rFonts w:ascii="Sylfaen" w:hAnsi="Sylfaen"/>
                <w:sz w:val="16"/>
                <w:szCs w:val="16"/>
              </w:rPr>
              <w:t>29</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1D0CA2" w:rsidRDefault="002D44F5" w:rsidP="002D44F5">
            <w:pPr>
              <w:rPr>
                <w:rFonts w:ascii="Sylfaen" w:hAnsi="Sylfaen"/>
                <w:b/>
                <w:sz w:val="16"/>
                <w:szCs w:val="16"/>
              </w:rPr>
            </w:pPr>
            <w:r w:rsidRPr="00727C2E">
              <w:rPr>
                <w:rFonts w:ascii="Sylfaen" w:hAnsi="Sylfaen"/>
                <w:b/>
                <w:sz w:val="16"/>
                <w:szCs w:val="16"/>
              </w:rPr>
              <w:t>15311100</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rPr>
            </w:pPr>
          </w:p>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Կարտոֆիլ </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315"/>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lang w:val="ru-RU"/>
              </w:rPr>
            </w:pPr>
          </w:p>
          <w:p w:rsidR="002D44F5" w:rsidRPr="00727C2E" w:rsidRDefault="002D44F5" w:rsidP="002D44F5">
            <w:pPr>
              <w:rPr>
                <w:rFonts w:ascii="Sylfaen" w:hAnsi="Sylfaen"/>
                <w:sz w:val="16"/>
                <w:szCs w:val="16"/>
                <w:lang w:val="ru-RU"/>
              </w:rPr>
            </w:pPr>
          </w:p>
          <w:p w:rsidR="002D44F5" w:rsidRDefault="002D44F5" w:rsidP="002D44F5">
            <w:pPr>
              <w:rPr>
                <w:rFonts w:ascii="GHEA Grapalat" w:hAnsi="GHEA Grapalat"/>
                <w:i/>
                <w:sz w:val="16"/>
                <w:szCs w:val="16"/>
              </w:rPr>
            </w:pPr>
            <w:r w:rsidRPr="00727C2E">
              <w:rPr>
                <w:rFonts w:ascii="Sylfaen" w:hAnsi="Sylfaen"/>
                <w:sz w:val="16"/>
                <w:szCs w:val="16"/>
              </w:rPr>
              <w:t>30</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1D0CA2" w:rsidRDefault="002D44F5" w:rsidP="002D44F5">
            <w:pPr>
              <w:rPr>
                <w:rFonts w:ascii="Sylfaen" w:hAnsi="Sylfaen"/>
                <w:b/>
                <w:sz w:val="16"/>
                <w:szCs w:val="16"/>
              </w:rPr>
            </w:pPr>
            <w:r w:rsidRPr="00727C2E">
              <w:rPr>
                <w:rFonts w:ascii="Sylfaen" w:hAnsi="Sylfaen"/>
                <w:b/>
                <w:sz w:val="16"/>
                <w:szCs w:val="16"/>
              </w:rPr>
              <w:t>15331167</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Կանաչի </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450"/>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lang w:val="ru-RU"/>
              </w:rPr>
            </w:pPr>
          </w:p>
          <w:p w:rsidR="002D44F5" w:rsidRPr="00727C2E" w:rsidRDefault="002D44F5" w:rsidP="002D44F5">
            <w:pPr>
              <w:rPr>
                <w:rFonts w:ascii="Sylfaen" w:hAnsi="Sylfaen"/>
                <w:sz w:val="16"/>
                <w:szCs w:val="16"/>
                <w:lang w:val="ru-RU"/>
              </w:rPr>
            </w:pPr>
          </w:p>
          <w:p w:rsidR="002D44F5" w:rsidRDefault="002D44F5" w:rsidP="002D44F5">
            <w:pPr>
              <w:rPr>
                <w:rFonts w:ascii="GHEA Grapalat" w:hAnsi="GHEA Grapalat"/>
                <w:i/>
                <w:sz w:val="16"/>
                <w:szCs w:val="16"/>
              </w:rPr>
            </w:pPr>
            <w:r w:rsidRPr="00727C2E">
              <w:rPr>
                <w:rFonts w:ascii="Sylfaen" w:hAnsi="Sylfaen"/>
                <w:sz w:val="16"/>
                <w:szCs w:val="16"/>
              </w:rPr>
              <w:t>31</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1D0CA2" w:rsidRDefault="002D44F5" w:rsidP="002D44F5">
            <w:pPr>
              <w:rPr>
                <w:rFonts w:ascii="Sylfaen" w:hAnsi="Sylfaen"/>
                <w:b/>
                <w:sz w:val="16"/>
                <w:szCs w:val="16"/>
              </w:rPr>
            </w:pPr>
            <w:r w:rsidRPr="00727C2E">
              <w:rPr>
                <w:rFonts w:ascii="Sylfaen" w:hAnsi="Sylfaen"/>
                <w:b/>
                <w:sz w:val="16"/>
                <w:szCs w:val="16"/>
              </w:rPr>
              <w:t>03221110</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Գազար </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169"/>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lang w:val="ru-RU"/>
              </w:rPr>
            </w:pPr>
          </w:p>
          <w:p w:rsidR="002D44F5" w:rsidRDefault="002D44F5" w:rsidP="002D44F5">
            <w:pPr>
              <w:rPr>
                <w:rFonts w:ascii="GHEA Grapalat" w:hAnsi="GHEA Grapalat"/>
                <w:i/>
                <w:sz w:val="16"/>
                <w:szCs w:val="16"/>
              </w:rPr>
            </w:pPr>
            <w:r w:rsidRPr="00727C2E">
              <w:rPr>
                <w:rFonts w:ascii="Sylfaen" w:hAnsi="Sylfaen"/>
                <w:sz w:val="16"/>
                <w:szCs w:val="16"/>
              </w:rPr>
              <w:t>32</w:t>
            </w:r>
          </w:p>
        </w:tc>
        <w:tc>
          <w:tcPr>
            <w:tcW w:w="1679" w:type="dxa"/>
            <w:tcBorders>
              <w:top w:val="single" w:sz="4" w:space="0" w:color="auto"/>
              <w:left w:val="single" w:sz="4" w:space="0" w:color="auto"/>
              <w:bottom w:val="single" w:sz="4" w:space="0" w:color="auto"/>
              <w:right w:val="single" w:sz="4" w:space="0" w:color="auto"/>
            </w:tcBorders>
          </w:tcPr>
          <w:p w:rsidR="002D44F5" w:rsidRPr="00213EC6" w:rsidRDefault="002D44F5" w:rsidP="002D44F5">
            <w:pPr>
              <w:rPr>
                <w:rFonts w:ascii="Sylfaen" w:hAnsi="Sylfaen"/>
                <w:b/>
                <w:sz w:val="16"/>
                <w:szCs w:val="16"/>
                <w:lang w:val="ru-RU"/>
              </w:rPr>
            </w:pPr>
            <w:r w:rsidRPr="00727C2E">
              <w:rPr>
                <w:rFonts w:ascii="Sylfaen" w:hAnsi="Sylfaen"/>
                <w:b/>
                <w:sz w:val="16"/>
                <w:szCs w:val="16"/>
              </w:rPr>
              <w:t>03221111</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 Սոխ գլուխ</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360"/>
        </w:trPr>
        <w:tc>
          <w:tcPr>
            <w:tcW w:w="747" w:type="dxa"/>
            <w:tcBorders>
              <w:top w:val="single" w:sz="4" w:space="0" w:color="auto"/>
              <w:left w:val="single" w:sz="4" w:space="0" w:color="auto"/>
              <w:bottom w:val="single" w:sz="4" w:space="0" w:color="auto"/>
              <w:right w:val="single" w:sz="4" w:space="0" w:color="auto"/>
            </w:tcBorders>
          </w:tcPr>
          <w:p w:rsidR="002D44F5" w:rsidRDefault="002D44F5" w:rsidP="002D44F5">
            <w:pPr>
              <w:rPr>
                <w:rFonts w:ascii="GHEA Grapalat" w:hAnsi="GHEA Grapalat"/>
                <w:i/>
                <w:sz w:val="16"/>
                <w:szCs w:val="16"/>
              </w:rPr>
            </w:pPr>
            <w:r w:rsidRPr="00727C2E">
              <w:rPr>
                <w:rFonts w:ascii="Sylfaen" w:hAnsi="Sylfaen"/>
                <w:sz w:val="16"/>
                <w:szCs w:val="16"/>
              </w:rPr>
              <w:t>33</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1D0CA2" w:rsidRDefault="002D44F5" w:rsidP="002D44F5">
            <w:pPr>
              <w:rPr>
                <w:rFonts w:ascii="Sylfaen" w:hAnsi="Sylfaen"/>
                <w:b/>
                <w:sz w:val="16"/>
                <w:szCs w:val="16"/>
              </w:rPr>
            </w:pPr>
            <w:r w:rsidRPr="00727C2E">
              <w:rPr>
                <w:rFonts w:ascii="Sylfaen" w:hAnsi="Sylfaen"/>
                <w:b/>
                <w:sz w:val="16"/>
                <w:szCs w:val="16"/>
              </w:rPr>
              <w:t>03222128</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rPr>
            </w:pPr>
          </w:p>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Խնձոր </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020B7" w:rsidTr="00E2524D">
        <w:tblPrEx>
          <w:tblLook w:val="0000" w:firstRow="0" w:lastRow="0" w:firstColumn="0" w:lastColumn="0" w:noHBand="0" w:noVBand="0"/>
        </w:tblPrEx>
        <w:trPr>
          <w:gridAfter w:val="2"/>
          <w:wAfter w:w="1267" w:type="dxa"/>
          <w:trHeight w:val="360"/>
        </w:trPr>
        <w:tc>
          <w:tcPr>
            <w:tcW w:w="747" w:type="dxa"/>
            <w:tcBorders>
              <w:top w:val="single" w:sz="4" w:space="0" w:color="auto"/>
              <w:left w:val="single" w:sz="4" w:space="0" w:color="auto"/>
              <w:bottom w:val="single" w:sz="4" w:space="0" w:color="auto"/>
              <w:right w:val="single" w:sz="4" w:space="0" w:color="auto"/>
            </w:tcBorders>
          </w:tcPr>
          <w:p w:rsidR="005020B7" w:rsidRDefault="005020B7" w:rsidP="005020B7">
            <w:pPr>
              <w:rPr>
                <w:rFonts w:ascii="GHEA Grapalat" w:hAnsi="GHEA Grapalat"/>
                <w:i/>
                <w:sz w:val="16"/>
                <w:szCs w:val="16"/>
              </w:rPr>
            </w:pPr>
            <w:r>
              <w:rPr>
                <w:rFonts w:ascii="GHEA Grapalat" w:hAnsi="GHEA Grapalat"/>
                <w:i/>
                <w:sz w:val="16"/>
                <w:szCs w:val="16"/>
              </w:rPr>
              <w:t>34</w:t>
            </w:r>
          </w:p>
        </w:tc>
        <w:tc>
          <w:tcPr>
            <w:tcW w:w="1679" w:type="dxa"/>
            <w:tcBorders>
              <w:top w:val="single" w:sz="4" w:space="0" w:color="auto"/>
              <w:left w:val="single" w:sz="4" w:space="0" w:color="auto"/>
              <w:bottom w:val="single" w:sz="4" w:space="0" w:color="auto"/>
              <w:right w:val="single" w:sz="4" w:space="0" w:color="auto"/>
            </w:tcBorders>
          </w:tcPr>
          <w:p w:rsidR="005020B7" w:rsidRPr="007616A9" w:rsidRDefault="005020B7" w:rsidP="005020B7">
            <w:pPr>
              <w:jc w:val="both"/>
              <w:rPr>
                <w:rFonts w:ascii="Sylfaen" w:hAnsi="Sylfaen" w:cs="Sylfaen"/>
                <w:i/>
                <w:sz w:val="16"/>
                <w:szCs w:val="16"/>
                <w:lang w:val="ru-RU"/>
              </w:rPr>
            </w:pPr>
            <w:r w:rsidRPr="007616A9">
              <w:rPr>
                <w:rFonts w:ascii="Sylfaen" w:hAnsi="Sylfaen" w:cs="Sylfaen"/>
                <w:i/>
                <w:sz w:val="16"/>
                <w:szCs w:val="16"/>
                <w:lang w:val="ru-RU"/>
              </w:rPr>
              <w:t>15331180</w:t>
            </w:r>
          </w:p>
          <w:p w:rsidR="005020B7" w:rsidRPr="00096A4C" w:rsidRDefault="005020B7" w:rsidP="005020B7">
            <w:pPr>
              <w:rPr>
                <w:rFonts w:ascii="Sylfaen" w:hAnsi="Sylfaen"/>
                <w:b/>
                <w:sz w:val="16"/>
                <w:szCs w:val="16"/>
              </w:rPr>
            </w:pPr>
          </w:p>
        </w:tc>
        <w:tc>
          <w:tcPr>
            <w:tcW w:w="4296" w:type="dxa"/>
            <w:tcBorders>
              <w:top w:val="single" w:sz="4" w:space="0" w:color="auto"/>
              <w:left w:val="single" w:sz="4" w:space="0" w:color="auto"/>
              <w:bottom w:val="single" w:sz="4" w:space="0" w:color="auto"/>
              <w:right w:val="single" w:sz="4" w:space="0" w:color="auto"/>
            </w:tcBorders>
            <w:vAlign w:val="center"/>
          </w:tcPr>
          <w:p w:rsidR="005020B7" w:rsidRDefault="005020B7" w:rsidP="005020B7">
            <w:pPr>
              <w:jc w:val="both"/>
              <w:rPr>
                <w:rFonts w:ascii="Arial" w:hAnsi="Arial" w:cs="Arial"/>
                <w:sz w:val="16"/>
                <w:szCs w:val="16"/>
              </w:rPr>
            </w:pPr>
            <w:r w:rsidRPr="007616A9">
              <w:rPr>
                <w:sz w:val="16"/>
                <w:szCs w:val="16"/>
                <w:lang w:val="ru-RU"/>
              </w:rPr>
              <w:t>պահածոյ</w:t>
            </w:r>
            <w:r w:rsidRPr="007616A9">
              <w:rPr>
                <w:rFonts w:ascii="Arial" w:hAnsi="Arial" w:cs="Arial"/>
                <w:sz w:val="16"/>
                <w:szCs w:val="16"/>
              </w:rPr>
              <w:t>ացված</w:t>
            </w:r>
            <w:r w:rsidRPr="007616A9">
              <w:rPr>
                <w:sz w:val="16"/>
                <w:szCs w:val="16"/>
              </w:rPr>
              <w:t>/</w:t>
            </w:r>
          </w:p>
          <w:p w:rsidR="005020B7" w:rsidRPr="00096A4C" w:rsidRDefault="005020B7" w:rsidP="005020B7">
            <w:pPr>
              <w:pStyle w:val="23"/>
              <w:spacing w:line="240" w:lineRule="auto"/>
              <w:ind w:firstLine="0"/>
              <w:jc w:val="left"/>
              <w:rPr>
                <w:rFonts w:ascii="GHEA Grapalat" w:hAnsi="GHEA Grapalat"/>
                <w:b/>
                <w:bCs/>
                <w:i/>
                <w:iCs/>
                <w:sz w:val="16"/>
                <w:szCs w:val="16"/>
                <w:lang w:val="en-US"/>
              </w:rPr>
            </w:pPr>
            <w:r w:rsidRPr="007616A9">
              <w:rPr>
                <w:rFonts w:ascii="Sylfaen" w:hAnsi="Sylfaen" w:cs="Sylfaen"/>
                <w:sz w:val="16"/>
                <w:szCs w:val="16"/>
              </w:rPr>
              <w:t>Ոլոռ</w:t>
            </w:r>
            <w:r>
              <w:rPr>
                <w:rFonts w:ascii="Arial" w:hAnsi="Arial" w:cs="Arial"/>
                <w:sz w:val="16"/>
                <w:szCs w:val="16"/>
                <w:lang w:val="ru-RU"/>
              </w:rPr>
              <w:t xml:space="preserve"> /</w:t>
            </w:r>
          </w:p>
        </w:tc>
        <w:tc>
          <w:tcPr>
            <w:tcW w:w="236" w:type="dxa"/>
          </w:tcPr>
          <w:p w:rsidR="005020B7" w:rsidRDefault="005020B7" w:rsidP="005020B7">
            <w:pPr>
              <w:rPr>
                <w:rFonts w:ascii="GHEA Grapalat" w:hAnsi="GHEA Grapalat"/>
                <w:i/>
                <w:sz w:val="16"/>
                <w:szCs w:val="16"/>
              </w:rPr>
            </w:pPr>
          </w:p>
        </w:tc>
        <w:tc>
          <w:tcPr>
            <w:tcW w:w="754" w:type="dxa"/>
          </w:tcPr>
          <w:p w:rsidR="005020B7" w:rsidRPr="001D0CA2" w:rsidRDefault="005020B7" w:rsidP="005020B7">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5020B7" w:rsidRPr="001D0CA2" w:rsidRDefault="005020B7" w:rsidP="005020B7">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5020B7" w:rsidRPr="001D0CA2" w:rsidRDefault="005020B7" w:rsidP="005020B7">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5020B7" w:rsidRPr="001D0CA2" w:rsidRDefault="005020B7" w:rsidP="005020B7">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5020B7" w:rsidRPr="001D0CA2" w:rsidRDefault="005020B7" w:rsidP="005020B7">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5020B7" w:rsidRPr="001D0CA2" w:rsidRDefault="005020B7" w:rsidP="005020B7">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5020B7" w:rsidRPr="001D0CA2" w:rsidRDefault="005020B7" w:rsidP="005020B7">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5020B7" w:rsidRPr="001D0CA2" w:rsidRDefault="005020B7" w:rsidP="005020B7">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5020B7" w:rsidRPr="001D0CA2" w:rsidRDefault="005020B7" w:rsidP="005020B7">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5020B7" w:rsidRPr="001D0CA2" w:rsidRDefault="005020B7" w:rsidP="005020B7">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5020B7" w:rsidRPr="001D0CA2" w:rsidRDefault="005020B7" w:rsidP="005020B7">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5020B7" w:rsidRPr="001D0CA2" w:rsidRDefault="005020B7" w:rsidP="005020B7">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Tr="00E2524D">
        <w:tblPrEx>
          <w:tblLook w:val="0000" w:firstRow="0" w:lastRow="0" w:firstColumn="0" w:lastColumn="0" w:noHBand="0" w:noVBand="0"/>
        </w:tblPrEx>
        <w:trPr>
          <w:gridAfter w:val="2"/>
          <w:wAfter w:w="1267" w:type="dxa"/>
          <w:trHeight w:val="36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rPr>
            </w:pPr>
            <w:r>
              <w:rPr>
                <w:rFonts w:ascii="Sylfaen" w:hAnsi="Sylfaen"/>
                <w:sz w:val="16"/>
                <w:szCs w:val="16"/>
              </w:rPr>
              <w:t>35</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jc w:val="both"/>
              <w:rPr>
                <w:rFonts w:ascii="Sylfaen" w:hAnsi="Sylfaen" w:cs="Sylfaen"/>
                <w:i/>
                <w:sz w:val="16"/>
                <w:szCs w:val="16"/>
                <w:lang w:val="ru-RU"/>
              </w:rPr>
            </w:pPr>
            <w:r w:rsidRPr="00727C2E">
              <w:rPr>
                <w:rFonts w:ascii="Sylfaen" w:hAnsi="Sylfaen"/>
                <w:b/>
                <w:sz w:val="16"/>
                <w:szCs w:val="16"/>
              </w:rPr>
              <w:t>15872600</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jc w:val="both"/>
              <w:rPr>
                <w:rFonts w:ascii="Sylfaen" w:hAnsi="Sylfaen" w:cs="Sylfaen"/>
                <w:sz w:val="16"/>
                <w:szCs w:val="16"/>
                <w:lang w:val="ru-RU"/>
              </w:rPr>
            </w:pPr>
            <w:r w:rsidRPr="00727C2E">
              <w:rPr>
                <w:rFonts w:ascii="Sylfaen" w:eastAsia="Tahoma" w:hAnsi="Sylfaen" w:cs="Tahoma"/>
                <w:sz w:val="16"/>
                <w:szCs w:val="16"/>
              </w:rPr>
              <w:t>Կերակրի սոդա</w:t>
            </w:r>
          </w:p>
        </w:tc>
        <w:tc>
          <w:tcPr>
            <w:tcW w:w="236" w:type="dxa"/>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p>
        </w:tc>
        <w:tc>
          <w:tcPr>
            <w:tcW w:w="750" w:type="dxa"/>
          </w:tcPr>
          <w:p w:rsidR="00131275" w:rsidRDefault="00131275" w:rsidP="00131275">
            <w:pPr>
              <w:rPr>
                <w:rFonts w:ascii="GHEA Grapalat" w:hAnsi="GHEA Grapalat"/>
                <w:sz w:val="16"/>
                <w:szCs w:val="16"/>
                <w:lang w:val="pt-BR"/>
              </w:rPr>
            </w:pPr>
          </w:p>
        </w:tc>
        <w:tc>
          <w:tcPr>
            <w:tcW w:w="487" w:type="dxa"/>
          </w:tcPr>
          <w:p w:rsidR="00131275" w:rsidRDefault="00131275" w:rsidP="00131275">
            <w:pPr>
              <w:rPr>
                <w:rFonts w:ascii="GHEA Grapalat" w:hAnsi="GHEA Grapalat"/>
                <w:sz w:val="16"/>
                <w:szCs w:val="16"/>
                <w:lang w:val="pt-BR"/>
              </w:rPr>
            </w:pPr>
          </w:p>
        </w:tc>
        <w:tc>
          <w:tcPr>
            <w:tcW w:w="483" w:type="dxa"/>
            <w:gridSpan w:val="2"/>
          </w:tcPr>
          <w:p w:rsidR="00131275" w:rsidRDefault="00131275" w:rsidP="00131275">
            <w:pPr>
              <w:rPr>
                <w:rFonts w:ascii="GHEA Grapalat" w:hAnsi="GHEA Grapalat"/>
                <w:sz w:val="16"/>
                <w:szCs w:val="16"/>
                <w:lang w:val="pt-BR"/>
              </w:rPr>
            </w:pPr>
          </w:p>
        </w:tc>
        <w:tc>
          <w:tcPr>
            <w:tcW w:w="503" w:type="dxa"/>
            <w:gridSpan w:val="2"/>
          </w:tcPr>
          <w:p w:rsidR="00131275" w:rsidRDefault="00131275" w:rsidP="00131275">
            <w:pPr>
              <w:rPr>
                <w:rFonts w:ascii="GHEA Grapalat" w:hAnsi="GHEA Grapalat"/>
                <w:sz w:val="16"/>
                <w:szCs w:val="16"/>
                <w:lang w:val="pt-BR"/>
              </w:rPr>
            </w:pPr>
          </w:p>
        </w:tc>
        <w:tc>
          <w:tcPr>
            <w:tcW w:w="483" w:type="dxa"/>
            <w:gridSpan w:val="2"/>
          </w:tcPr>
          <w:p w:rsidR="00131275" w:rsidRDefault="00131275" w:rsidP="00131275">
            <w:pPr>
              <w:jc w:val="center"/>
              <w:rPr>
                <w:rFonts w:ascii="GHEA Grapalat" w:hAnsi="GHEA Grapalat"/>
                <w:sz w:val="16"/>
                <w:szCs w:val="16"/>
                <w:lang w:val="pt-BR"/>
              </w:rPr>
            </w:pPr>
          </w:p>
        </w:tc>
        <w:tc>
          <w:tcPr>
            <w:tcW w:w="503" w:type="dxa"/>
            <w:gridSpan w:val="2"/>
          </w:tcPr>
          <w:p w:rsidR="00131275" w:rsidRDefault="00131275" w:rsidP="00131275">
            <w:pPr>
              <w:jc w:val="center"/>
              <w:rPr>
                <w:rFonts w:ascii="GHEA Grapalat" w:hAnsi="GHEA Grapalat"/>
                <w:sz w:val="16"/>
                <w:szCs w:val="16"/>
                <w:lang w:val="pt-BR"/>
              </w:rPr>
            </w:pPr>
          </w:p>
        </w:tc>
        <w:tc>
          <w:tcPr>
            <w:tcW w:w="499" w:type="dxa"/>
            <w:gridSpan w:val="2"/>
          </w:tcPr>
          <w:p w:rsidR="00131275" w:rsidRDefault="00131275" w:rsidP="00131275">
            <w:pPr>
              <w:jc w:val="center"/>
              <w:rPr>
                <w:rFonts w:ascii="GHEA Grapalat" w:hAnsi="GHEA Grapalat"/>
                <w:sz w:val="16"/>
                <w:szCs w:val="16"/>
                <w:lang w:val="pt-BR"/>
              </w:rPr>
            </w:pPr>
          </w:p>
        </w:tc>
        <w:tc>
          <w:tcPr>
            <w:tcW w:w="797" w:type="dxa"/>
            <w:gridSpan w:val="3"/>
          </w:tcPr>
          <w:p w:rsidR="00131275" w:rsidRDefault="00131275" w:rsidP="00131275">
            <w:pPr>
              <w:rPr>
                <w:rFonts w:ascii="GHEA Grapalat" w:hAnsi="GHEA Grapalat"/>
                <w:sz w:val="16"/>
                <w:szCs w:val="16"/>
                <w:lang w:val="pt-BR"/>
              </w:rPr>
            </w:pPr>
          </w:p>
        </w:tc>
        <w:tc>
          <w:tcPr>
            <w:tcW w:w="966" w:type="dxa"/>
          </w:tcPr>
          <w:p w:rsidR="00131275" w:rsidRDefault="00131275" w:rsidP="00131275">
            <w:pPr>
              <w:jc w:val="center"/>
              <w:rPr>
                <w:rFonts w:ascii="GHEA Grapalat" w:hAnsi="GHEA Grapalat"/>
                <w:sz w:val="16"/>
                <w:szCs w:val="16"/>
                <w:lang w:val="pt-BR"/>
              </w:rPr>
            </w:pPr>
          </w:p>
        </w:tc>
        <w:tc>
          <w:tcPr>
            <w:tcW w:w="1146" w:type="dxa"/>
          </w:tcPr>
          <w:p w:rsidR="00131275" w:rsidRDefault="00131275" w:rsidP="00131275">
            <w:pPr>
              <w:jc w:val="center"/>
              <w:rPr>
                <w:rFonts w:ascii="GHEA Grapalat" w:hAnsi="GHEA Grapalat"/>
                <w:sz w:val="16"/>
                <w:szCs w:val="16"/>
                <w:lang w:val="pt-BR"/>
              </w:rPr>
            </w:pPr>
          </w:p>
        </w:tc>
        <w:tc>
          <w:tcPr>
            <w:tcW w:w="1172" w:type="dxa"/>
            <w:gridSpan w:val="2"/>
          </w:tcPr>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r>
              <w:rPr>
                <w:rFonts w:ascii="GHEA Grapalat" w:hAnsi="GHEA Grapalat"/>
                <w:i/>
                <w:sz w:val="16"/>
                <w:szCs w:val="16"/>
              </w:rPr>
              <w:t>36</w:t>
            </w:r>
          </w:p>
        </w:tc>
        <w:tc>
          <w:tcPr>
            <w:tcW w:w="1679" w:type="dxa"/>
            <w:tcBorders>
              <w:top w:val="single" w:sz="4" w:space="0" w:color="auto"/>
              <w:left w:val="single" w:sz="4" w:space="0" w:color="auto"/>
              <w:bottom w:val="single" w:sz="4" w:space="0" w:color="auto"/>
              <w:right w:val="single" w:sz="4" w:space="0" w:color="auto"/>
            </w:tcBorders>
          </w:tcPr>
          <w:p w:rsidR="00131275" w:rsidRPr="007616A9" w:rsidRDefault="00131275" w:rsidP="00131275">
            <w:pPr>
              <w:jc w:val="both"/>
              <w:rPr>
                <w:rFonts w:ascii="Sylfaen" w:hAnsi="Sylfaen" w:cs="Sylfaen"/>
                <w:i/>
                <w:sz w:val="16"/>
                <w:szCs w:val="16"/>
                <w:lang w:val="ru-RU"/>
              </w:rPr>
            </w:pPr>
            <w:r w:rsidRPr="007616A9">
              <w:rPr>
                <w:rFonts w:ascii="Sylfaen" w:hAnsi="Sylfaen" w:cs="Sylfaen"/>
                <w:i/>
                <w:sz w:val="16"/>
                <w:szCs w:val="16"/>
                <w:lang w:val="ru-RU"/>
              </w:rPr>
              <w:t>15331180</w:t>
            </w:r>
          </w:p>
          <w:p w:rsidR="00131275" w:rsidRPr="00096A4C" w:rsidRDefault="00131275" w:rsidP="00131275">
            <w:pPr>
              <w:rPr>
                <w:rFonts w:ascii="Sylfaen" w:hAnsi="Sylfaen"/>
                <w:b/>
                <w:sz w:val="16"/>
                <w:szCs w:val="16"/>
              </w:rPr>
            </w:pPr>
          </w:p>
        </w:tc>
        <w:tc>
          <w:tcPr>
            <w:tcW w:w="4296" w:type="dxa"/>
            <w:tcBorders>
              <w:top w:val="single" w:sz="4" w:space="0" w:color="auto"/>
              <w:left w:val="single" w:sz="4" w:space="0" w:color="auto"/>
              <w:bottom w:val="single" w:sz="4" w:space="0" w:color="auto"/>
              <w:right w:val="single" w:sz="4" w:space="0" w:color="auto"/>
            </w:tcBorders>
            <w:vAlign w:val="center"/>
          </w:tcPr>
          <w:p w:rsidR="00131275" w:rsidRDefault="00131275" w:rsidP="00131275">
            <w:pPr>
              <w:jc w:val="both"/>
              <w:rPr>
                <w:rFonts w:ascii="Arial" w:hAnsi="Arial" w:cs="Arial"/>
                <w:sz w:val="16"/>
                <w:szCs w:val="16"/>
              </w:rPr>
            </w:pPr>
            <w:r w:rsidRPr="007616A9">
              <w:rPr>
                <w:sz w:val="16"/>
                <w:szCs w:val="16"/>
                <w:lang w:val="ru-RU"/>
              </w:rPr>
              <w:t>պահածոյ</w:t>
            </w:r>
            <w:r w:rsidRPr="007616A9">
              <w:rPr>
                <w:rFonts w:ascii="Arial" w:hAnsi="Arial" w:cs="Arial"/>
                <w:sz w:val="16"/>
                <w:szCs w:val="16"/>
              </w:rPr>
              <w:t>ացված</w:t>
            </w:r>
            <w:r w:rsidRPr="007616A9">
              <w:rPr>
                <w:sz w:val="16"/>
                <w:szCs w:val="16"/>
              </w:rPr>
              <w:t>/</w:t>
            </w:r>
          </w:p>
          <w:p w:rsidR="00131275" w:rsidRPr="00096A4C" w:rsidRDefault="00131275" w:rsidP="00131275">
            <w:pPr>
              <w:pStyle w:val="23"/>
              <w:spacing w:line="240" w:lineRule="auto"/>
              <w:ind w:firstLine="0"/>
              <w:jc w:val="left"/>
              <w:rPr>
                <w:rFonts w:ascii="GHEA Grapalat" w:hAnsi="GHEA Grapalat"/>
                <w:b/>
                <w:bCs/>
                <w:i/>
                <w:iCs/>
                <w:sz w:val="16"/>
                <w:szCs w:val="16"/>
                <w:lang w:val="en-US"/>
              </w:rPr>
            </w:pPr>
            <w:r w:rsidRPr="007616A9">
              <w:rPr>
                <w:rFonts w:ascii="Sylfaen" w:hAnsi="Sylfaen" w:cs="Sylfaen"/>
                <w:sz w:val="16"/>
                <w:szCs w:val="16"/>
              </w:rPr>
              <w:t>Ոլոռ</w:t>
            </w:r>
            <w:r>
              <w:rPr>
                <w:rFonts w:ascii="Arial" w:hAnsi="Arial" w:cs="Arial"/>
                <w:sz w:val="16"/>
                <w:szCs w:val="16"/>
                <w:lang w:val="ru-RU"/>
              </w:rPr>
              <w:t xml:space="preserve"> /</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r>
              <w:rPr>
                <w:rFonts w:ascii="GHEA Grapalat" w:hAnsi="GHEA Grapalat"/>
                <w:i/>
                <w:sz w:val="16"/>
                <w:szCs w:val="16"/>
              </w:rPr>
              <w:t>37</w:t>
            </w:r>
          </w:p>
        </w:tc>
        <w:tc>
          <w:tcPr>
            <w:tcW w:w="1679" w:type="dxa"/>
            <w:tcBorders>
              <w:top w:val="single" w:sz="4" w:space="0" w:color="auto"/>
              <w:left w:val="single" w:sz="4" w:space="0" w:color="auto"/>
              <w:bottom w:val="single" w:sz="4" w:space="0" w:color="auto"/>
              <w:right w:val="single" w:sz="4" w:space="0" w:color="auto"/>
            </w:tcBorders>
          </w:tcPr>
          <w:p w:rsidR="00131275" w:rsidRPr="001D0CA2" w:rsidRDefault="00131275" w:rsidP="00131275">
            <w:pPr>
              <w:rPr>
                <w:rFonts w:ascii="Sylfaen" w:hAnsi="Sylfaen"/>
                <w:b/>
                <w:sz w:val="16"/>
                <w:szCs w:val="16"/>
              </w:rPr>
            </w:pP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Pr>
                <w:rFonts w:ascii="Sylfaen" w:eastAsia="Tahoma" w:hAnsi="Sylfaen" w:cs="Tahoma"/>
                <w:sz w:val="16"/>
                <w:szCs w:val="16"/>
              </w:rPr>
              <w:t>կակաո</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r>
              <w:rPr>
                <w:rFonts w:ascii="GHEA Grapalat" w:hAnsi="GHEA Grapalat"/>
                <w:i/>
                <w:sz w:val="16"/>
                <w:szCs w:val="16"/>
              </w:rPr>
              <w:t>38</w:t>
            </w:r>
          </w:p>
        </w:tc>
        <w:tc>
          <w:tcPr>
            <w:tcW w:w="1679" w:type="dxa"/>
            <w:tcBorders>
              <w:top w:val="single" w:sz="4" w:space="0" w:color="auto"/>
              <w:left w:val="single" w:sz="4" w:space="0" w:color="auto"/>
              <w:bottom w:val="single" w:sz="4" w:space="0" w:color="auto"/>
              <w:right w:val="single" w:sz="4" w:space="0" w:color="auto"/>
            </w:tcBorders>
          </w:tcPr>
          <w:p w:rsidR="00131275" w:rsidRPr="00964E9A" w:rsidRDefault="00131275" w:rsidP="00131275">
            <w:pPr>
              <w:rPr>
                <w:rFonts w:ascii="Sylfaen" w:hAnsi="Sylfaen"/>
                <w:b/>
                <w:sz w:val="16"/>
                <w:szCs w:val="16"/>
              </w:rPr>
            </w:pPr>
            <w:r>
              <w:rPr>
                <w:rFonts w:ascii="Sylfaen" w:hAnsi="Sylfaen"/>
                <w:b/>
                <w:sz w:val="16"/>
                <w:szCs w:val="16"/>
              </w:rPr>
              <w:t>15872310</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sidRPr="00727C2E">
              <w:rPr>
                <w:rFonts w:ascii="Sylfaen" w:eastAsia="Tahoma" w:hAnsi="Sylfaen" w:cs="Tahoma"/>
                <w:sz w:val="16"/>
                <w:szCs w:val="16"/>
              </w:rPr>
              <w:t>Դափնու տերև</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r>
              <w:rPr>
                <w:rFonts w:ascii="GHEA Grapalat" w:hAnsi="GHEA Grapalat"/>
                <w:i/>
                <w:sz w:val="16"/>
                <w:szCs w:val="16"/>
              </w:rPr>
              <w:t>39</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p>
          <w:p w:rsidR="00131275" w:rsidRPr="00727C2E" w:rsidRDefault="00131275" w:rsidP="00131275">
            <w:pPr>
              <w:rPr>
                <w:rFonts w:ascii="Sylfaen" w:hAnsi="Sylfaen"/>
                <w:b/>
                <w:sz w:val="16"/>
                <w:szCs w:val="16"/>
              </w:rPr>
            </w:pPr>
          </w:p>
          <w:p w:rsidR="00131275" w:rsidRPr="00727C2E" w:rsidRDefault="00131275" w:rsidP="00131275">
            <w:pPr>
              <w:rPr>
                <w:rFonts w:ascii="Sylfaen" w:hAnsi="Sylfaen"/>
                <w:b/>
                <w:sz w:val="16"/>
                <w:szCs w:val="16"/>
              </w:rPr>
            </w:pPr>
            <w:r w:rsidRPr="00727C2E">
              <w:rPr>
                <w:rFonts w:ascii="Sylfaen" w:hAnsi="Sylfaen"/>
                <w:b/>
                <w:sz w:val="16"/>
                <w:szCs w:val="16"/>
              </w:rPr>
              <w:t>03221124</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p>
          <w:p w:rsidR="00131275" w:rsidRPr="00727C2E" w:rsidRDefault="00131275" w:rsidP="00131275">
            <w:pPr>
              <w:rPr>
                <w:rFonts w:ascii="Sylfaen" w:eastAsia="Tahoma" w:hAnsi="Sylfaen" w:cs="Tahoma"/>
                <w:sz w:val="16"/>
                <w:szCs w:val="16"/>
              </w:rPr>
            </w:pPr>
          </w:p>
          <w:p w:rsidR="00131275" w:rsidRPr="00727C2E" w:rsidRDefault="00131275" w:rsidP="00131275">
            <w:pPr>
              <w:rPr>
                <w:rFonts w:ascii="Sylfaen" w:eastAsia="Tahoma" w:hAnsi="Sylfaen" w:cs="Tahoma"/>
                <w:sz w:val="16"/>
                <w:szCs w:val="16"/>
              </w:rPr>
            </w:pPr>
            <w:r w:rsidRPr="00727C2E">
              <w:rPr>
                <w:rFonts w:ascii="Sylfaen" w:eastAsia="Tahoma" w:hAnsi="Sylfaen" w:cs="Tahoma"/>
                <w:sz w:val="16"/>
                <w:szCs w:val="16"/>
              </w:rPr>
              <w:t xml:space="preserve">Վարունգ </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r>
              <w:rPr>
                <w:rFonts w:ascii="GHEA Grapalat" w:hAnsi="GHEA Grapalat"/>
                <w:i/>
                <w:sz w:val="16"/>
                <w:szCs w:val="16"/>
              </w:rPr>
              <w:t>40</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sidRPr="00727C2E">
              <w:rPr>
                <w:rFonts w:ascii="Sylfaen" w:hAnsi="Sylfaen"/>
                <w:b/>
                <w:sz w:val="16"/>
                <w:szCs w:val="16"/>
              </w:rPr>
              <w:t>15331139</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sidRPr="00727C2E">
              <w:rPr>
                <w:rFonts w:ascii="Sylfaen" w:eastAsia="Tahoma" w:hAnsi="Sylfaen" w:cs="Tahoma"/>
                <w:sz w:val="16"/>
                <w:szCs w:val="16"/>
              </w:rPr>
              <w:t>Լոլիկ</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r>
              <w:rPr>
                <w:rFonts w:ascii="GHEA Grapalat" w:hAnsi="GHEA Grapalat"/>
                <w:i/>
                <w:sz w:val="16"/>
                <w:szCs w:val="16"/>
              </w:rPr>
              <w:t>41</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sidRPr="00727C2E">
              <w:rPr>
                <w:rFonts w:ascii="Sylfaen" w:hAnsi="Sylfaen"/>
                <w:b/>
                <w:sz w:val="16"/>
                <w:szCs w:val="16"/>
              </w:rPr>
              <w:t>15871256</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sidRPr="00727C2E">
              <w:rPr>
                <w:rFonts w:ascii="Sylfaen" w:eastAsia="Tahoma" w:hAnsi="Sylfaen" w:cs="Tahoma"/>
                <w:sz w:val="16"/>
                <w:szCs w:val="16"/>
              </w:rPr>
              <w:t xml:space="preserve"> Պղպեղ  </w:t>
            </w:r>
            <w:r w:rsidRPr="00727C2E">
              <w:rPr>
                <w:rFonts w:ascii="Sylfaen" w:eastAsia="Tahoma" w:hAnsi="Sylfaen" w:cs="Tahoma"/>
                <w:sz w:val="16"/>
                <w:szCs w:val="16"/>
                <w:lang w:val="ru-RU"/>
              </w:rPr>
              <w:t>սևկարմիր</w:t>
            </w:r>
            <w:r w:rsidRPr="00727C2E">
              <w:rPr>
                <w:rFonts w:ascii="Sylfaen" w:eastAsia="Tahoma" w:hAnsi="Sylfaen" w:cs="Tahoma"/>
                <w:sz w:val="16"/>
                <w:szCs w:val="16"/>
              </w:rPr>
              <w:t xml:space="preserve">, </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r>
              <w:rPr>
                <w:rFonts w:ascii="GHEA Grapalat" w:hAnsi="GHEA Grapalat"/>
                <w:i/>
                <w:sz w:val="16"/>
                <w:szCs w:val="16"/>
              </w:rPr>
              <w:t>42</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sidRPr="00727C2E">
              <w:rPr>
                <w:rFonts w:ascii="Sylfaen" w:hAnsi="Sylfaen"/>
                <w:b/>
                <w:sz w:val="16"/>
                <w:szCs w:val="16"/>
              </w:rPr>
              <w:t>15871256</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sidRPr="00727C2E">
              <w:rPr>
                <w:rFonts w:ascii="Sylfaen" w:eastAsia="Tahoma" w:hAnsi="Sylfaen" w:cs="Tahoma"/>
                <w:sz w:val="16"/>
                <w:szCs w:val="16"/>
              </w:rPr>
              <w:t xml:space="preserve"> Պղպեղ </w:t>
            </w:r>
            <w:r>
              <w:rPr>
                <w:rFonts w:ascii="Sylfaen" w:eastAsia="Tahoma" w:hAnsi="Sylfaen" w:cs="Tahoma"/>
                <w:sz w:val="16"/>
                <w:szCs w:val="16"/>
              </w:rPr>
              <w:t xml:space="preserve"> կանաչ</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r>
              <w:rPr>
                <w:rFonts w:ascii="GHEA Grapalat" w:hAnsi="GHEA Grapalat"/>
                <w:i/>
                <w:sz w:val="16"/>
                <w:szCs w:val="16"/>
              </w:rPr>
              <w:t>43</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sidRPr="00727C2E">
              <w:rPr>
                <w:rFonts w:ascii="Sylfaen" w:hAnsi="Sylfaen"/>
                <w:b/>
                <w:sz w:val="16"/>
                <w:szCs w:val="16"/>
              </w:rPr>
              <w:t>03221100</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sidRPr="00727C2E">
              <w:rPr>
                <w:rFonts w:ascii="Sylfaen" w:eastAsia="Tahoma" w:hAnsi="Sylfaen" w:cs="Tahoma"/>
                <w:sz w:val="16"/>
                <w:szCs w:val="16"/>
              </w:rPr>
              <w:t xml:space="preserve"> բազուկ</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r>
              <w:rPr>
                <w:rFonts w:ascii="GHEA Grapalat" w:hAnsi="GHEA Grapalat"/>
                <w:i/>
                <w:sz w:val="16"/>
                <w:szCs w:val="16"/>
              </w:rPr>
              <w:t>44</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sidRPr="00727C2E">
              <w:rPr>
                <w:rFonts w:ascii="Sylfaen" w:hAnsi="Sylfaen"/>
                <w:b/>
                <w:sz w:val="16"/>
                <w:szCs w:val="16"/>
              </w:rPr>
              <w:t>03221100</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lang w:val="hy-AM"/>
              </w:rPr>
            </w:pPr>
            <w:r w:rsidRPr="00727C2E">
              <w:rPr>
                <w:rFonts w:ascii="Sylfaen" w:eastAsia="Tahoma" w:hAnsi="Sylfaen" w:cs="Tahoma"/>
                <w:sz w:val="16"/>
                <w:szCs w:val="16"/>
              </w:rPr>
              <w:t>Չամի</w:t>
            </w:r>
            <w:r w:rsidRPr="00727C2E">
              <w:rPr>
                <w:rFonts w:ascii="Sylfaen" w:eastAsia="Tahoma" w:hAnsi="Sylfaen" w:cs="Tahoma"/>
                <w:sz w:val="16"/>
                <w:szCs w:val="16"/>
                <w:lang w:val="hy-AM"/>
              </w:rPr>
              <w:t>չ</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A21100" w:rsidRDefault="00131275" w:rsidP="00131275">
            <w:pPr>
              <w:jc w:val="both"/>
              <w:rPr>
                <w:rFonts w:ascii="Sylfaen" w:hAnsi="Sylfaen" w:cs="Sylfaen"/>
                <w:i/>
                <w:sz w:val="16"/>
                <w:szCs w:val="16"/>
                <w:lang w:val="ru-RU"/>
              </w:rPr>
            </w:pPr>
            <w:r>
              <w:rPr>
                <w:rFonts w:ascii="Sylfaen" w:hAnsi="Sylfaen" w:cs="Sylfaen"/>
                <w:i/>
                <w:sz w:val="16"/>
                <w:szCs w:val="16"/>
              </w:rPr>
              <w:lastRenderedPageBreak/>
              <w:t>4</w:t>
            </w:r>
            <w:r w:rsidRPr="00A21100">
              <w:rPr>
                <w:rFonts w:ascii="Sylfaen" w:hAnsi="Sylfaen" w:cs="Sylfaen"/>
                <w:i/>
                <w:sz w:val="16"/>
                <w:szCs w:val="16"/>
                <w:lang w:val="ru-RU"/>
              </w:rPr>
              <w:t>5</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jc w:val="both"/>
              <w:rPr>
                <w:rFonts w:ascii="Sylfaen" w:hAnsi="Sylfaen" w:cs="Sylfaen"/>
                <w:i/>
                <w:sz w:val="16"/>
                <w:szCs w:val="16"/>
                <w:lang w:val="ru-RU"/>
              </w:rPr>
            </w:pPr>
          </w:p>
          <w:p w:rsidR="00131275" w:rsidRPr="00727C2E" w:rsidRDefault="00131275" w:rsidP="00131275">
            <w:pPr>
              <w:jc w:val="both"/>
              <w:rPr>
                <w:rFonts w:ascii="Sylfaen" w:hAnsi="Sylfaen" w:cs="Sylfaen"/>
                <w:i/>
                <w:sz w:val="16"/>
                <w:szCs w:val="16"/>
                <w:lang w:val="ru-RU"/>
              </w:rPr>
            </w:pPr>
          </w:p>
          <w:p w:rsidR="00131275" w:rsidRPr="00727C2E" w:rsidRDefault="00131275" w:rsidP="00131275">
            <w:pPr>
              <w:jc w:val="both"/>
              <w:rPr>
                <w:rFonts w:ascii="Sylfaen" w:hAnsi="Sylfaen" w:cs="Sylfaen"/>
                <w:i/>
                <w:sz w:val="16"/>
                <w:szCs w:val="16"/>
                <w:lang w:val="ru-RU"/>
              </w:rPr>
            </w:pPr>
            <w:r w:rsidRPr="00727C2E">
              <w:rPr>
                <w:rFonts w:ascii="Sylfaen" w:hAnsi="Sylfaen" w:cs="Sylfaen"/>
                <w:i/>
                <w:sz w:val="16"/>
                <w:szCs w:val="16"/>
                <w:lang w:val="ru-RU"/>
              </w:rPr>
              <w:t>15331178</w:t>
            </w:r>
          </w:p>
          <w:p w:rsidR="00131275" w:rsidRPr="00727C2E" w:rsidRDefault="00131275" w:rsidP="00131275">
            <w:pPr>
              <w:jc w:val="both"/>
              <w:rPr>
                <w:rFonts w:ascii="Sylfaen" w:hAnsi="Sylfaen" w:cs="Sylfaen"/>
                <w:i/>
                <w:sz w:val="16"/>
                <w:szCs w:val="16"/>
                <w:lang w:val="ru-RU"/>
              </w:rPr>
            </w:pP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cs="Arial"/>
                <w:sz w:val="16"/>
                <w:szCs w:val="16"/>
                <w:lang w:val="ru-RU"/>
              </w:rPr>
            </w:pPr>
            <w:r w:rsidRPr="00727C2E">
              <w:rPr>
                <w:rFonts w:ascii="Sylfaen" w:hAnsi="Sylfaen"/>
                <w:sz w:val="16"/>
                <w:szCs w:val="16"/>
                <w:lang w:val="ru-RU"/>
              </w:rPr>
              <w:t>պահածոյ</w:t>
            </w:r>
            <w:r w:rsidRPr="00727C2E">
              <w:rPr>
                <w:rFonts w:ascii="Sylfaen" w:hAnsi="Sylfaen" w:cs="Arial"/>
                <w:sz w:val="16"/>
                <w:szCs w:val="16"/>
              </w:rPr>
              <w:t>ացված</w:t>
            </w:r>
          </w:p>
          <w:p w:rsidR="00131275" w:rsidRPr="00727C2E" w:rsidRDefault="00131275" w:rsidP="00131275">
            <w:pPr>
              <w:rPr>
                <w:rFonts w:ascii="Sylfaen" w:hAnsi="Sylfaen" w:cs="Sylfaen"/>
                <w:i/>
                <w:sz w:val="16"/>
                <w:szCs w:val="16"/>
                <w:lang w:val="ru-RU"/>
              </w:rPr>
            </w:pPr>
            <w:r w:rsidRPr="00727C2E">
              <w:rPr>
                <w:rFonts w:ascii="Sylfaen" w:hAnsi="Sylfaen" w:cs="Arial"/>
                <w:sz w:val="16"/>
                <w:szCs w:val="16"/>
              </w:rPr>
              <w:t>եգիպտացորեն</w:t>
            </w:r>
            <w:r w:rsidRPr="00727C2E">
              <w:rPr>
                <w:rFonts w:ascii="Sylfaen" w:hAnsi="Sylfaen"/>
                <w:sz w:val="16"/>
                <w:szCs w:val="16"/>
                <w:lang w:val="ru-RU"/>
              </w:rPr>
              <w:br/>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124E37" w:rsidRDefault="00131275" w:rsidP="00131275">
            <w:pPr>
              <w:rPr>
                <w:rFonts w:ascii="Sylfaen" w:hAnsi="Sylfaen"/>
                <w:sz w:val="16"/>
                <w:szCs w:val="16"/>
                <w:lang w:val="ru-RU"/>
              </w:rPr>
            </w:pPr>
            <w:r w:rsidRPr="00727C2E">
              <w:rPr>
                <w:rFonts w:ascii="Sylfaen" w:hAnsi="Sylfaen"/>
                <w:sz w:val="16"/>
                <w:szCs w:val="16"/>
              </w:rPr>
              <w:t>46</w:t>
            </w:r>
          </w:p>
        </w:tc>
        <w:tc>
          <w:tcPr>
            <w:tcW w:w="1679"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Sylfaen" w:hAnsi="Sylfaen"/>
                <w:b/>
                <w:sz w:val="16"/>
                <w:szCs w:val="16"/>
              </w:rPr>
            </w:pPr>
            <w:r w:rsidRPr="00727C2E">
              <w:rPr>
                <w:rFonts w:ascii="Sylfaen" w:hAnsi="Sylfaen"/>
                <w:b/>
                <w:sz w:val="16"/>
                <w:szCs w:val="16"/>
              </w:rPr>
              <w:t>15</w:t>
            </w:r>
            <w:r w:rsidRPr="00727C2E">
              <w:rPr>
                <w:rFonts w:ascii="Sylfaen" w:hAnsi="Sylfaen"/>
                <w:b/>
                <w:sz w:val="16"/>
                <w:szCs w:val="16"/>
                <w:lang w:val="ru-RU"/>
              </w:rPr>
              <w:t>8</w:t>
            </w:r>
            <w:r w:rsidRPr="00727C2E">
              <w:rPr>
                <w:rFonts w:ascii="Sylfaen" w:hAnsi="Sylfaen"/>
                <w:b/>
                <w:sz w:val="16"/>
                <w:szCs w:val="16"/>
              </w:rPr>
              <w:t>11130</w:t>
            </w:r>
          </w:p>
        </w:tc>
        <w:tc>
          <w:tcPr>
            <w:tcW w:w="429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Sylfaen" w:eastAsia="Tahoma" w:hAnsi="Sylfaen" w:cs="Tahoma"/>
                <w:sz w:val="16"/>
                <w:szCs w:val="16"/>
              </w:rPr>
            </w:pPr>
            <w:r w:rsidRPr="00727C2E">
              <w:rPr>
                <w:rFonts w:ascii="Sylfaen" w:eastAsia="Tahoma" w:hAnsi="Sylfaen" w:cs="Tahoma"/>
                <w:sz w:val="16"/>
                <w:szCs w:val="16"/>
              </w:rPr>
              <w:t>բուլկի</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lang w:val="ru-RU"/>
              </w:rPr>
            </w:pPr>
            <w:r>
              <w:rPr>
                <w:rFonts w:ascii="Sylfaen" w:hAnsi="Sylfaen"/>
                <w:sz w:val="16"/>
                <w:szCs w:val="16"/>
              </w:rPr>
              <w:t>47</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Pr>
                <w:rFonts w:ascii="Sylfaen" w:hAnsi="Sylfaen"/>
                <w:b/>
                <w:sz w:val="16"/>
                <w:szCs w:val="16"/>
              </w:rPr>
              <w:t>15333100</w:t>
            </w:r>
          </w:p>
        </w:tc>
        <w:tc>
          <w:tcPr>
            <w:tcW w:w="429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Sylfaen" w:hAnsi="Sylfaen"/>
                <w:color w:val="000000"/>
                <w:sz w:val="20"/>
                <w:szCs w:val="20"/>
              </w:rPr>
            </w:pPr>
            <w:r>
              <w:rPr>
                <w:rFonts w:ascii="Sylfaen" w:hAnsi="Sylfaen"/>
                <w:color w:val="000000"/>
                <w:sz w:val="20"/>
                <w:szCs w:val="20"/>
              </w:rPr>
              <w:t>Տոմատի մածուկ</w:t>
            </w:r>
          </w:p>
          <w:p w:rsidR="00131275" w:rsidRPr="00727C2E" w:rsidRDefault="00131275" w:rsidP="00131275">
            <w:pPr>
              <w:rPr>
                <w:rFonts w:ascii="Sylfaen" w:eastAsia="Tahoma" w:hAnsi="Sylfaen" w:cs="Tahoma"/>
                <w:sz w:val="16"/>
                <w:szCs w:val="16"/>
              </w:rPr>
            </w:pP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lang w:val="ru-RU"/>
              </w:rPr>
            </w:pPr>
            <w:r>
              <w:rPr>
                <w:rFonts w:ascii="Sylfaen" w:hAnsi="Sylfaen"/>
                <w:sz w:val="16"/>
                <w:szCs w:val="16"/>
              </w:rPr>
              <w:t>48</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Pr>
                <w:rFonts w:ascii="Sylfaen" w:hAnsi="Sylfaen"/>
                <w:b/>
                <w:sz w:val="16"/>
                <w:szCs w:val="16"/>
              </w:rPr>
              <w:t>03211600</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Pr>
                <w:rFonts w:ascii="Sylfaen" w:eastAsia="Tahoma" w:hAnsi="Sylfaen" w:cs="Tahoma"/>
                <w:sz w:val="16"/>
                <w:szCs w:val="16"/>
              </w:rPr>
              <w:t>Վարսակի փաթիլներ</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lang w:val="ru-RU"/>
              </w:rPr>
            </w:pPr>
            <w:r>
              <w:rPr>
                <w:rFonts w:ascii="Sylfaen" w:hAnsi="Sylfaen"/>
                <w:sz w:val="16"/>
                <w:szCs w:val="16"/>
              </w:rPr>
              <w:t>49</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Pr>
                <w:rFonts w:ascii="Sylfaen" w:hAnsi="Sylfaen"/>
                <w:b/>
                <w:sz w:val="16"/>
                <w:szCs w:val="16"/>
              </w:rPr>
              <w:t>03222121</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Pr>
                <w:rFonts w:ascii="Sylfaen" w:eastAsia="Tahoma" w:hAnsi="Sylfaen" w:cs="Tahoma"/>
                <w:sz w:val="16"/>
                <w:szCs w:val="16"/>
              </w:rPr>
              <w:t>մանդարին</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lang w:val="ru-RU"/>
              </w:rPr>
            </w:pPr>
            <w:r>
              <w:rPr>
                <w:rFonts w:ascii="Sylfaen" w:hAnsi="Sylfaen"/>
                <w:sz w:val="16"/>
                <w:szCs w:val="16"/>
              </w:rPr>
              <w:t>50</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Pr>
                <w:rFonts w:ascii="Sylfaen" w:hAnsi="Sylfaen"/>
                <w:b/>
                <w:sz w:val="16"/>
                <w:szCs w:val="16"/>
              </w:rPr>
              <w:t>15331185</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Pr>
                <w:rFonts w:ascii="Sylfaen" w:eastAsia="Tahoma" w:hAnsi="Sylfaen" w:cs="Tahoma"/>
                <w:sz w:val="16"/>
                <w:szCs w:val="16"/>
              </w:rPr>
              <w:t>Եգիպտացորենի չոր փաթիլներ</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lang w:val="ru-RU"/>
              </w:rPr>
            </w:pPr>
            <w:r>
              <w:rPr>
                <w:rFonts w:ascii="Sylfaen" w:hAnsi="Sylfaen"/>
                <w:sz w:val="16"/>
                <w:szCs w:val="16"/>
              </w:rPr>
              <w:t>51</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Pr>
                <w:rFonts w:ascii="Sylfaen" w:hAnsi="Sylfaen"/>
                <w:b/>
                <w:sz w:val="16"/>
                <w:szCs w:val="16"/>
              </w:rPr>
              <w:t>03221122</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Pr>
                <w:rFonts w:ascii="Sylfaen" w:eastAsia="Tahoma" w:hAnsi="Sylfaen" w:cs="Tahoma"/>
                <w:sz w:val="16"/>
                <w:szCs w:val="16"/>
              </w:rPr>
              <w:t>դդմիկ</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lang w:val="ru-RU"/>
              </w:rPr>
            </w:pPr>
            <w:r>
              <w:rPr>
                <w:rFonts w:ascii="Sylfaen" w:hAnsi="Sylfaen"/>
                <w:sz w:val="16"/>
                <w:szCs w:val="16"/>
              </w:rPr>
              <w:t>52</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Pr>
                <w:rFonts w:ascii="Sylfaen" w:hAnsi="Sylfaen"/>
                <w:b/>
                <w:sz w:val="16"/>
                <w:szCs w:val="16"/>
              </w:rPr>
              <w:t>03221126</w:t>
            </w:r>
          </w:p>
        </w:tc>
        <w:tc>
          <w:tcPr>
            <w:tcW w:w="429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Sylfaen" w:hAnsi="Sylfaen"/>
                <w:color w:val="000000"/>
                <w:sz w:val="20"/>
                <w:szCs w:val="20"/>
              </w:rPr>
            </w:pPr>
            <w:r>
              <w:rPr>
                <w:rFonts w:ascii="Sylfaen" w:hAnsi="Sylfaen"/>
                <w:color w:val="000000"/>
                <w:sz w:val="20"/>
                <w:szCs w:val="20"/>
              </w:rPr>
              <w:t>Հազարի տերեւ</w:t>
            </w:r>
          </w:p>
          <w:p w:rsidR="00131275" w:rsidRPr="00727C2E" w:rsidRDefault="00131275" w:rsidP="00131275">
            <w:pPr>
              <w:rPr>
                <w:rFonts w:ascii="Sylfaen" w:eastAsia="Tahoma" w:hAnsi="Sylfaen" w:cs="Tahoma"/>
                <w:sz w:val="16"/>
                <w:szCs w:val="16"/>
              </w:rPr>
            </w:pP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lang w:val="ru-RU"/>
              </w:rPr>
            </w:pPr>
            <w:r>
              <w:rPr>
                <w:rFonts w:ascii="Sylfaen" w:hAnsi="Sylfaen"/>
                <w:sz w:val="16"/>
                <w:szCs w:val="16"/>
              </w:rPr>
              <w:t>53</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Pr>
                <w:rFonts w:ascii="Sylfaen" w:hAnsi="Sylfaen"/>
                <w:b/>
                <w:sz w:val="16"/>
                <w:szCs w:val="16"/>
              </w:rPr>
              <w:t>15623200</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Pr>
                <w:rFonts w:ascii="Sylfaen" w:eastAsia="Tahoma" w:hAnsi="Sylfaen" w:cs="Tahoma"/>
                <w:sz w:val="16"/>
                <w:szCs w:val="16"/>
              </w:rPr>
              <w:t>սպիտակաձավար</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lang w:val="ru-RU"/>
              </w:rPr>
            </w:pPr>
            <w:r>
              <w:rPr>
                <w:rFonts w:ascii="Sylfaen" w:hAnsi="Sylfaen"/>
                <w:sz w:val="16"/>
                <w:szCs w:val="16"/>
              </w:rPr>
              <w:t>54</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Pr>
                <w:rFonts w:ascii="Sylfaen" w:hAnsi="Sylfaen"/>
                <w:b/>
                <w:sz w:val="16"/>
                <w:szCs w:val="16"/>
              </w:rPr>
              <w:t>03221113</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Pr>
                <w:rFonts w:ascii="Sylfaen" w:eastAsia="Tahoma" w:hAnsi="Sylfaen" w:cs="Tahoma"/>
                <w:sz w:val="16"/>
                <w:szCs w:val="16"/>
              </w:rPr>
              <w:t>Լոբի հատիկավոր</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lang w:val="ru-RU"/>
              </w:rPr>
            </w:pPr>
            <w:r>
              <w:rPr>
                <w:rFonts w:ascii="Sylfaen" w:hAnsi="Sylfaen"/>
                <w:sz w:val="16"/>
                <w:szCs w:val="16"/>
              </w:rPr>
              <w:t>55</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Pr>
                <w:rFonts w:ascii="Sylfaen" w:hAnsi="Sylfaen"/>
                <w:b/>
                <w:sz w:val="16"/>
                <w:szCs w:val="16"/>
              </w:rPr>
              <w:t>15542100</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Pr>
                <w:rFonts w:ascii="Sylfaen" w:eastAsia="Tahoma" w:hAnsi="Sylfaen" w:cs="Tahoma"/>
                <w:sz w:val="16"/>
                <w:szCs w:val="16"/>
              </w:rPr>
              <w:t>կաթնաշոռ</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bl>
    <w:p w:rsidR="002D44F5" w:rsidRPr="00A71D81" w:rsidRDefault="002D44F5" w:rsidP="002D44F5">
      <w:pPr>
        <w:rPr>
          <w:rFonts w:ascii="GHEA Grapalat" w:hAnsi="GHEA Grapalat"/>
          <w:i/>
          <w:sz w:val="18"/>
          <w:szCs w:val="18"/>
        </w:rPr>
      </w:pPr>
    </w:p>
    <w:p w:rsidR="002D44F5" w:rsidRPr="00A71D81" w:rsidRDefault="002D44F5" w:rsidP="002D44F5">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A71D81" w:rsidRDefault="002D44F5" w:rsidP="002D44F5">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44F5" w:rsidRPr="00A71D81" w:rsidRDefault="002D44F5" w:rsidP="002D44F5">
      <w:pPr>
        <w:jc w:val="center"/>
        <w:rPr>
          <w:rFonts w:ascii="GHEA Grapalat" w:hAnsi="GHEA Grapalat"/>
          <w:sz w:val="20"/>
          <w:lang w:val="es-ES"/>
        </w:rPr>
      </w:pPr>
    </w:p>
    <w:p w:rsidR="002D44F5" w:rsidRPr="00A71D81" w:rsidRDefault="002D44F5" w:rsidP="002D44F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D44F5" w:rsidRPr="00A71D81" w:rsidTr="002D44F5">
        <w:trPr>
          <w:jc w:val="center"/>
        </w:trPr>
        <w:tc>
          <w:tcPr>
            <w:tcW w:w="4536" w:type="dxa"/>
          </w:tcPr>
          <w:p w:rsidR="002D44F5" w:rsidRPr="00601D54" w:rsidRDefault="002D44F5" w:rsidP="002D44F5">
            <w:pPr>
              <w:rPr>
                <w:rFonts w:ascii="Sylfaen" w:hAnsi="Sylfaen"/>
                <w:b/>
                <w:sz w:val="32"/>
                <w:szCs w:val="32"/>
                <w:lang w:val="hy-AM"/>
              </w:rPr>
            </w:pPr>
            <w:r w:rsidRPr="00601D54">
              <w:rPr>
                <w:rFonts w:ascii="Sylfaen" w:hAnsi="Sylfaen"/>
                <w:b/>
                <w:sz w:val="32"/>
                <w:szCs w:val="32"/>
                <w:lang w:val="hy-AM"/>
              </w:rPr>
              <w:t>Գնորդ</w:t>
            </w:r>
          </w:p>
          <w:p w:rsidR="002D44F5" w:rsidRDefault="002D44F5" w:rsidP="002D44F5">
            <w:pPr>
              <w:rPr>
                <w:rFonts w:ascii="Sylfaen" w:hAnsi="Sylfaen"/>
                <w:lang w:val="hy-AM"/>
              </w:rPr>
            </w:pPr>
            <w:r>
              <w:rPr>
                <w:rFonts w:ascii="Sylfaen" w:hAnsi="Sylfaen"/>
                <w:lang w:val="hy-AM"/>
              </w:rPr>
              <w:t>&lt;&lt; Վանաշեն համայ</w:t>
            </w:r>
            <w:r w:rsidRPr="008C75B7">
              <w:rPr>
                <w:rFonts w:ascii="Sylfaen" w:hAnsi="Sylfaen"/>
                <w:lang w:val="hy-AM"/>
              </w:rPr>
              <w:t>ն</w:t>
            </w:r>
            <w:r>
              <w:rPr>
                <w:rFonts w:ascii="Sylfaen" w:hAnsi="Sylfaen"/>
                <w:lang w:val="hy-AM"/>
              </w:rPr>
              <w:t>քի մանկապարտեզ&gt;&gt; ՀՈԱԿ</w:t>
            </w:r>
          </w:p>
          <w:p w:rsidR="002D44F5" w:rsidRDefault="002D44F5" w:rsidP="002D44F5">
            <w:pPr>
              <w:rPr>
                <w:rFonts w:ascii="Sylfaen" w:hAnsi="Sylfaen"/>
                <w:lang w:val="hy-AM"/>
              </w:rPr>
            </w:pPr>
            <w:r>
              <w:rPr>
                <w:rFonts w:ascii="Sylfaen" w:hAnsi="Sylfaen"/>
                <w:lang w:val="hy-AM"/>
              </w:rPr>
              <w:t>Գ.Վանաշեն  Կ. Ալոյան 24</w:t>
            </w:r>
          </w:p>
          <w:p w:rsidR="002D44F5" w:rsidRDefault="002D44F5" w:rsidP="002D44F5">
            <w:pPr>
              <w:rPr>
                <w:rFonts w:ascii="Sylfaen" w:hAnsi="Sylfaen"/>
                <w:lang w:val="hy-AM"/>
              </w:rPr>
            </w:pPr>
            <w:r>
              <w:rPr>
                <w:rFonts w:ascii="Sylfaen" w:hAnsi="Sylfaen"/>
                <w:lang w:val="hy-AM"/>
              </w:rPr>
              <w:t>ԱԿԲԱ ԲԱՆԿ ՓԲԸ   Վեդի մասնաճյուղ</w:t>
            </w:r>
          </w:p>
          <w:p w:rsidR="002D44F5" w:rsidRDefault="002D44F5" w:rsidP="002D44F5">
            <w:pPr>
              <w:rPr>
                <w:rFonts w:ascii="Sylfaen" w:hAnsi="Sylfaen"/>
                <w:lang w:val="hy-AM"/>
              </w:rPr>
            </w:pPr>
            <w:r>
              <w:rPr>
                <w:rFonts w:ascii="Sylfaen" w:hAnsi="Sylfaen"/>
                <w:lang w:val="hy-AM"/>
              </w:rPr>
              <w:t>Հ/Հ  220129690339000</w:t>
            </w:r>
          </w:p>
          <w:p w:rsidR="002D44F5" w:rsidRDefault="002D44F5" w:rsidP="002D44F5">
            <w:pPr>
              <w:rPr>
                <w:rFonts w:ascii="Sylfaen" w:hAnsi="Sylfaen"/>
                <w:lang w:val="hy-AM"/>
              </w:rPr>
            </w:pPr>
            <w:r>
              <w:rPr>
                <w:rFonts w:ascii="Sylfaen" w:hAnsi="Sylfaen"/>
                <w:lang w:val="hy-AM"/>
              </w:rPr>
              <w:lastRenderedPageBreak/>
              <w:t>ՀՎՀՀ  04103282</w:t>
            </w:r>
          </w:p>
          <w:p w:rsidR="002D44F5" w:rsidRDefault="002D44F5" w:rsidP="002D44F5">
            <w:pPr>
              <w:rPr>
                <w:rFonts w:ascii="Sylfaen" w:hAnsi="Sylfaen"/>
                <w:lang w:val="hy-AM"/>
              </w:rPr>
            </w:pPr>
            <w:r>
              <w:rPr>
                <w:rFonts w:ascii="Sylfaen" w:hAnsi="Sylfaen"/>
                <w:lang w:val="hy-AM"/>
              </w:rPr>
              <w:t>Տնօրեն `    Թ. Հակոբյան</w:t>
            </w:r>
          </w:p>
          <w:p w:rsidR="002D44F5" w:rsidRDefault="002D44F5" w:rsidP="002D44F5">
            <w:pPr>
              <w:rPr>
                <w:rFonts w:ascii="Sylfaen" w:hAnsi="Sylfaen"/>
                <w:lang w:val="hy-AM"/>
              </w:rPr>
            </w:pPr>
          </w:p>
          <w:p w:rsidR="002D44F5" w:rsidRDefault="002D44F5" w:rsidP="002D44F5">
            <w:pPr>
              <w:rPr>
                <w:rFonts w:ascii="Sylfaen" w:hAnsi="Sylfaen"/>
                <w:lang w:val="hy-AM"/>
              </w:rPr>
            </w:pPr>
            <w:r>
              <w:rPr>
                <w:rFonts w:ascii="Sylfaen" w:hAnsi="Sylfaen"/>
                <w:lang w:val="hy-AM"/>
              </w:rPr>
              <w:t>-----------------------------------------</w:t>
            </w:r>
          </w:p>
          <w:p w:rsidR="002D44F5" w:rsidRPr="005E7A9D" w:rsidRDefault="002D44F5" w:rsidP="002D44F5">
            <w:pPr>
              <w:jc w:val="center"/>
              <w:rPr>
                <w:rFonts w:ascii="GHEA Grapalat" w:hAnsi="GHEA Grapalat"/>
                <w:sz w:val="18"/>
                <w:szCs w:val="18"/>
                <w:lang w:val="nb-NO"/>
              </w:rPr>
            </w:pPr>
          </w:p>
        </w:tc>
        <w:tc>
          <w:tcPr>
            <w:tcW w:w="760" w:type="dxa"/>
          </w:tcPr>
          <w:p w:rsidR="002D44F5" w:rsidRPr="005E7A9D" w:rsidRDefault="002D44F5" w:rsidP="002D44F5">
            <w:pPr>
              <w:jc w:val="center"/>
              <w:rPr>
                <w:rFonts w:ascii="GHEA Grapalat" w:hAnsi="GHEA Grapalat"/>
                <w:lang w:val="nb-NO"/>
              </w:rPr>
            </w:pPr>
          </w:p>
        </w:tc>
        <w:tc>
          <w:tcPr>
            <w:tcW w:w="4343" w:type="dxa"/>
          </w:tcPr>
          <w:p w:rsidR="002D44F5" w:rsidRPr="00A71D81" w:rsidRDefault="002D44F5" w:rsidP="002D44F5">
            <w:pPr>
              <w:jc w:val="center"/>
              <w:rPr>
                <w:rFonts w:ascii="GHEA Grapalat" w:hAnsi="GHEA Grapalat" w:cs="Sylfaen"/>
                <w:b/>
                <w:bCs/>
                <w:lang w:val="ru-RU"/>
              </w:rPr>
            </w:pPr>
            <w:r w:rsidRPr="00A71D81">
              <w:rPr>
                <w:rFonts w:ascii="GHEA Grapalat" w:hAnsi="GHEA Grapalat" w:cs="Sylfaen"/>
                <w:b/>
                <w:bCs/>
                <w:lang w:val="pt-BR"/>
              </w:rPr>
              <w:t>ՎԱՃԱՌՈՂ</w:t>
            </w:r>
          </w:p>
          <w:p w:rsidR="002D44F5" w:rsidRPr="00A71D81" w:rsidRDefault="002D44F5" w:rsidP="002D44F5">
            <w:pPr>
              <w:jc w:val="center"/>
              <w:rPr>
                <w:rFonts w:ascii="GHEA Grapalat" w:hAnsi="GHEA Grapalat"/>
                <w:lang w:val="ru-RU"/>
              </w:rPr>
            </w:pPr>
          </w:p>
          <w:p w:rsidR="002D44F5" w:rsidRPr="00A71D81" w:rsidRDefault="002D44F5" w:rsidP="002D44F5">
            <w:pPr>
              <w:jc w:val="center"/>
              <w:rPr>
                <w:rFonts w:ascii="GHEA Grapalat" w:hAnsi="GHEA Grapalat"/>
                <w:lang w:val="ru-RU"/>
              </w:rPr>
            </w:pPr>
          </w:p>
          <w:p w:rsidR="002D44F5" w:rsidRPr="00A71D81" w:rsidRDefault="002D44F5" w:rsidP="002D44F5">
            <w:pPr>
              <w:jc w:val="center"/>
              <w:rPr>
                <w:rFonts w:ascii="GHEA Grapalat" w:hAnsi="GHEA Grapalat"/>
                <w:lang w:val="ru-RU"/>
              </w:rPr>
            </w:pPr>
            <w:r w:rsidRPr="00A71D81">
              <w:rPr>
                <w:rFonts w:ascii="GHEA Grapalat" w:hAnsi="GHEA Grapalat"/>
                <w:lang w:val="ru-RU"/>
              </w:rPr>
              <w:t>---------------------------------</w:t>
            </w:r>
          </w:p>
          <w:p w:rsidR="002D44F5" w:rsidRPr="00A71D81" w:rsidRDefault="002D44F5" w:rsidP="002D44F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D44F5" w:rsidRPr="00A71D81" w:rsidRDefault="002D44F5" w:rsidP="002D44F5">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right"/>
        <w:rPr>
          <w:rFonts w:ascii="GHEA Grapalat" w:hAnsi="GHEA Grapalat"/>
          <w:sz w:val="20"/>
        </w:rPr>
      </w:pPr>
    </w:p>
    <w:p w:rsidR="00071D1C" w:rsidRPr="00A71D81" w:rsidRDefault="00071D1C" w:rsidP="00EF3662">
      <w:pPr>
        <w:rPr>
          <w:rFonts w:ascii="GHEA Grapalat" w:hAnsi="GHEA Grapalat"/>
          <w:sz w:val="20"/>
          <w:lang w:val="ru-RU"/>
        </w:rPr>
        <w:sectPr w:rsidR="00071D1C" w:rsidRPr="00A71D81" w:rsidSect="00FC3A94">
          <w:footnotePr>
            <w:pos w:val="beneathText"/>
          </w:footnotePr>
          <w:pgSz w:w="16838" w:h="11906" w:orient="landscape" w:code="9"/>
          <w:pgMar w:top="662" w:right="533" w:bottom="90"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2D592D" w:rsidTr="007A2020">
        <w:trPr>
          <w:tblCellSpacing w:w="7" w:type="dxa"/>
          <w:jc w:val="center"/>
        </w:trPr>
        <w:tc>
          <w:tcPr>
            <w:tcW w:w="0" w:type="auto"/>
            <w:vAlign w:val="center"/>
          </w:tcPr>
          <w:p w:rsidR="0038400D" w:rsidRPr="00A71D81" w:rsidRDefault="00220E59"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F80C42"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00D320A2" w:rsidRPr="00F80C42">
        <w:rPr>
          <w:rFonts w:ascii="GHEA Grapalat" w:hAnsi="GHEA Grapalat" w:cs="Sylfaen"/>
          <w:i/>
          <w:sz w:val="20"/>
          <w:lang w:val="pt-BR"/>
        </w:rPr>
        <w:t>3</w:t>
      </w:r>
      <w:r w:rsidRPr="00F80C42">
        <w:rPr>
          <w:rFonts w:ascii="GHEA Grapalat" w:hAnsi="GHEA Grapalat" w:cs="Sylfaen"/>
          <w:i/>
          <w:sz w:val="20"/>
          <w:lang w:val="pt-BR"/>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F80C42" w:rsidRDefault="00071D1C" w:rsidP="00EF3662">
      <w:pPr>
        <w:tabs>
          <w:tab w:val="left" w:pos="360"/>
          <w:tab w:val="left" w:pos="540"/>
        </w:tabs>
        <w:jc w:val="center"/>
        <w:rPr>
          <w:rFonts w:ascii="Sylfaen" w:hAnsi="Sylfaen" w:cs="Sylfaen"/>
          <w:b/>
          <w:bCs/>
          <w:lang w:val="pt-BR"/>
        </w:rPr>
      </w:pPr>
    </w:p>
    <w:p w:rsidR="00071D1C" w:rsidRPr="00F80C42" w:rsidRDefault="00071D1C" w:rsidP="00EF3662">
      <w:pPr>
        <w:tabs>
          <w:tab w:val="left" w:pos="360"/>
          <w:tab w:val="left" w:pos="540"/>
        </w:tabs>
        <w:jc w:val="center"/>
        <w:rPr>
          <w:rFonts w:ascii="Sylfaen" w:hAnsi="Sylfaen" w:cs="Sylfaen"/>
          <w:b/>
          <w:bCs/>
          <w:lang w:val="pt-BR"/>
        </w:rPr>
      </w:pPr>
    </w:p>
    <w:p w:rsidR="00071D1C" w:rsidRPr="00F80C42" w:rsidRDefault="00071D1C" w:rsidP="00EF3662">
      <w:pPr>
        <w:ind w:left="-142" w:firstLine="142"/>
        <w:jc w:val="center"/>
        <w:rPr>
          <w:rFonts w:ascii="GHEA Grapalat" w:hAnsi="GHEA Grapalat" w:cs="Sylfaen"/>
          <w:lang w:val="pt-BR"/>
        </w:rPr>
      </w:pPr>
    </w:p>
    <w:p w:rsidR="00071D1C" w:rsidRPr="00F80C42"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80C42">
        <w:rPr>
          <w:rFonts w:ascii="GHEA Grapalat" w:hAnsi="GHEA Grapalat" w:cs="Sylfaen"/>
          <w:bCs/>
          <w:sz w:val="18"/>
          <w:szCs w:val="18"/>
          <w:lang w:val="pt-BR"/>
        </w:rPr>
        <w:t xml:space="preserve">    N</w:t>
      </w:r>
      <w:r w:rsidR="000F494F" w:rsidRPr="00F80C42">
        <w:rPr>
          <w:rFonts w:ascii="GHEA Grapalat" w:hAnsi="GHEA Grapalat" w:cs="Sylfaen"/>
          <w:bCs/>
          <w:sz w:val="18"/>
          <w:szCs w:val="18"/>
          <w:u w:val="single"/>
          <w:lang w:val="pt-BR"/>
        </w:rPr>
        <w:tab/>
      </w:r>
    </w:p>
    <w:p w:rsidR="00071D1C" w:rsidRPr="00F80C42"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F80C42">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F80C42">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F80C42">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F80C42">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F80C42">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F80C42">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F80C42">
        <w:rPr>
          <w:rFonts w:ascii="GHEA Grapalat" w:hAnsi="GHEA Grapalat" w:cs="Sylfaen"/>
          <w:bCs/>
          <w:sz w:val="18"/>
          <w:szCs w:val="18"/>
          <w:lang w:val="pt-BR"/>
        </w:rPr>
        <w:t xml:space="preserve">                                                                                                                               </w:t>
      </w:r>
    </w:p>
    <w:p w:rsidR="00071D1C" w:rsidRPr="00F80C42" w:rsidRDefault="00071D1C" w:rsidP="00EF3662">
      <w:pPr>
        <w:jc w:val="center"/>
        <w:rPr>
          <w:rFonts w:ascii="GHEA Grapalat" w:hAnsi="GHEA Grapalat" w:cs="Sylfaen"/>
          <w:b/>
          <w:bCs/>
          <w:sz w:val="18"/>
          <w:szCs w:val="18"/>
          <w:lang w:val="pt-BR"/>
        </w:rPr>
      </w:pPr>
    </w:p>
    <w:p w:rsidR="00071D1C" w:rsidRPr="00F80C42" w:rsidRDefault="00071D1C" w:rsidP="00EF3662">
      <w:pPr>
        <w:tabs>
          <w:tab w:val="left" w:pos="360"/>
          <w:tab w:val="left" w:pos="540"/>
        </w:tabs>
        <w:rPr>
          <w:rFonts w:ascii="GHEA Grapalat" w:hAnsi="GHEA Grapalat" w:cs="Sylfaen"/>
          <w:sz w:val="18"/>
          <w:szCs w:val="22"/>
          <w:lang w:val="pt-BR"/>
        </w:rPr>
      </w:pPr>
    </w:p>
    <w:p w:rsidR="000F494F" w:rsidRPr="00342B63" w:rsidRDefault="00071D1C" w:rsidP="000F494F">
      <w:pPr>
        <w:tabs>
          <w:tab w:val="left" w:pos="360"/>
          <w:tab w:val="left" w:pos="540"/>
        </w:tabs>
        <w:ind w:left="-540" w:firstLine="180"/>
        <w:jc w:val="both"/>
        <w:rPr>
          <w:rFonts w:ascii="GHEA Grapalat" w:hAnsi="GHEA Grapalat" w:cs="Sylfaen"/>
          <w:sz w:val="20"/>
          <w:lang w:val="pt-BR"/>
        </w:rPr>
      </w:pPr>
      <w:r w:rsidRPr="00F80C42">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342B63">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342B63">
        <w:rPr>
          <w:rFonts w:ascii="GHEA Grapalat" w:hAnsi="GHEA Grapalat" w:cs="Sylfaen"/>
          <w:sz w:val="20"/>
          <w:u w:val="single"/>
          <w:lang w:val="pt-BR"/>
        </w:rPr>
        <w:tab/>
      </w:r>
      <w:r w:rsidR="000F494F" w:rsidRPr="00342B63">
        <w:rPr>
          <w:rFonts w:ascii="GHEA Grapalat" w:hAnsi="GHEA Grapalat" w:cs="Sylfaen"/>
          <w:sz w:val="20"/>
          <w:u w:val="single"/>
          <w:lang w:val="pt-BR"/>
        </w:rPr>
        <w:tab/>
      </w:r>
      <w:r w:rsidR="000F494F" w:rsidRPr="00342B63">
        <w:rPr>
          <w:rFonts w:ascii="GHEA Grapalat" w:hAnsi="GHEA Grapalat" w:cs="Sylfaen"/>
          <w:sz w:val="20"/>
          <w:lang w:val="pt-BR"/>
        </w:rPr>
        <w:t>-</w:t>
      </w:r>
      <w:r w:rsidRPr="00A71D81">
        <w:rPr>
          <w:rFonts w:ascii="GHEA Grapalat" w:hAnsi="GHEA Grapalat" w:cs="Sylfaen"/>
          <w:sz w:val="20"/>
        </w:rPr>
        <w:t>ի</w:t>
      </w:r>
      <w:r w:rsidRPr="00342B63">
        <w:rPr>
          <w:rFonts w:ascii="GHEA Grapalat" w:hAnsi="GHEA Grapalat" w:cs="Sylfaen"/>
          <w:sz w:val="20"/>
          <w:lang w:val="pt-BR"/>
        </w:rPr>
        <w:t xml:space="preserve"> (</w:t>
      </w:r>
      <w:r w:rsidRPr="00A71D81">
        <w:rPr>
          <w:rFonts w:ascii="GHEA Grapalat" w:hAnsi="GHEA Grapalat" w:cs="Sylfaen"/>
          <w:sz w:val="20"/>
        </w:rPr>
        <w:t>այսուհետ</w:t>
      </w:r>
      <w:r w:rsidRPr="00342B63">
        <w:rPr>
          <w:rFonts w:ascii="GHEA Grapalat" w:hAnsi="GHEA Grapalat" w:cs="Sylfaen"/>
          <w:sz w:val="20"/>
          <w:lang w:val="pt-BR"/>
        </w:rPr>
        <w:t xml:space="preserve">` </w:t>
      </w:r>
      <w:r w:rsidRPr="00A71D81">
        <w:rPr>
          <w:rFonts w:ascii="GHEA Grapalat" w:hAnsi="GHEA Grapalat" w:cs="Sylfaen"/>
          <w:sz w:val="20"/>
        </w:rPr>
        <w:t>Գնորդ</w:t>
      </w:r>
      <w:r w:rsidRPr="00342B63">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342B63">
        <w:rPr>
          <w:rFonts w:ascii="GHEA Grapalat" w:hAnsi="GHEA Grapalat" w:cs="Sylfaen"/>
          <w:sz w:val="20"/>
          <w:u w:val="single"/>
          <w:lang w:val="pt-BR"/>
        </w:rPr>
        <w:tab/>
      </w:r>
      <w:r w:rsidR="000F494F" w:rsidRPr="00342B63">
        <w:rPr>
          <w:rFonts w:ascii="GHEA Grapalat" w:hAnsi="GHEA Grapalat" w:cs="Sylfaen"/>
          <w:sz w:val="20"/>
          <w:u w:val="single"/>
          <w:lang w:val="pt-BR"/>
        </w:rPr>
        <w:tab/>
      </w:r>
      <w:r w:rsidR="000F494F" w:rsidRPr="00342B63">
        <w:rPr>
          <w:rFonts w:ascii="GHEA Grapalat" w:hAnsi="GHEA Grapalat" w:cs="Sylfaen"/>
          <w:sz w:val="20"/>
          <w:u w:val="single"/>
          <w:lang w:val="pt-BR"/>
        </w:rPr>
        <w:tab/>
      </w:r>
      <w:r w:rsidR="000F494F" w:rsidRPr="00342B63">
        <w:rPr>
          <w:rFonts w:ascii="GHEA Grapalat" w:hAnsi="GHEA Grapalat" w:cs="Sylfaen"/>
          <w:sz w:val="20"/>
          <w:u w:val="single"/>
          <w:lang w:val="pt-BR"/>
        </w:rPr>
        <w:tab/>
      </w:r>
    </w:p>
    <w:p w:rsidR="00071D1C" w:rsidRPr="00342B63" w:rsidRDefault="000F494F" w:rsidP="000F494F">
      <w:pPr>
        <w:tabs>
          <w:tab w:val="left" w:pos="360"/>
          <w:tab w:val="left" w:pos="540"/>
        </w:tabs>
        <w:ind w:left="-540" w:firstLine="180"/>
        <w:jc w:val="both"/>
        <w:rPr>
          <w:rFonts w:ascii="GHEA Grapalat" w:hAnsi="GHEA Grapalat" w:cs="Sylfaen"/>
          <w:sz w:val="12"/>
          <w:szCs w:val="16"/>
          <w:lang w:val="pt-BR"/>
        </w:rPr>
      </w:pPr>
      <w:r w:rsidRPr="00342B63">
        <w:rPr>
          <w:rFonts w:ascii="GHEA Grapalat" w:hAnsi="GHEA Grapalat" w:cs="Sylfaen"/>
          <w:sz w:val="20"/>
          <w:lang w:val="pt-BR"/>
        </w:rPr>
        <w:tab/>
      </w:r>
      <w:r w:rsidRPr="00342B63">
        <w:rPr>
          <w:rFonts w:ascii="GHEA Grapalat" w:hAnsi="GHEA Grapalat" w:cs="Sylfaen"/>
          <w:sz w:val="20"/>
          <w:lang w:val="pt-BR"/>
        </w:rPr>
        <w:tab/>
      </w:r>
      <w:r w:rsidRPr="00342B63">
        <w:rPr>
          <w:rFonts w:ascii="GHEA Grapalat" w:hAnsi="GHEA Grapalat" w:cs="Sylfaen"/>
          <w:sz w:val="20"/>
          <w:lang w:val="pt-BR"/>
        </w:rPr>
        <w:tab/>
      </w:r>
      <w:r w:rsidRPr="00342B63">
        <w:rPr>
          <w:rFonts w:ascii="GHEA Grapalat" w:hAnsi="GHEA Grapalat" w:cs="Sylfaen"/>
          <w:sz w:val="20"/>
          <w:lang w:val="pt-BR"/>
        </w:rPr>
        <w:tab/>
      </w:r>
      <w:r w:rsidRPr="00342B63">
        <w:rPr>
          <w:rFonts w:ascii="GHEA Grapalat" w:hAnsi="GHEA Grapalat" w:cs="Sylfaen"/>
          <w:sz w:val="20"/>
          <w:lang w:val="pt-BR"/>
        </w:rPr>
        <w:tab/>
      </w:r>
      <w:r w:rsidRPr="00342B63">
        <w:rPr>
          <w:rFonts w:ascii="GHEA Grapalat" w:hAnsi="GHEA Grapalat" w:cs="Sylfaen"/>
          <w:sz w:val="20"/>
          <w:lang w:val="pt-BR"/>
        </w:rPr>
        <w:tab/>
      </w:r>
      <w:r w:rsidRPr="00A71D81">
        <w:rPr>
          <w:rFonts w:ascii="GHEA Grapalat" w:hAnsi="GHEA Grapalat" w:cs="Sylfaen"/>
          <w:sz w:val="12"/>
          <w:szCs w:val="16"/>
        </w:rPr>
        <w:t>Գնորդի</w:t>
      </w:r>
      <w:r w:rsidRPr="00342B6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342B63">
        <w:rPr>
          <w:rFonts w:ascii="GHEA Grapalat" w:hAnsi="GHEA Grapalat" w:cs="Sylfaen"/>
          <w:sz w:val="12"/>
          <w:szCs w:val="16"/>
          <w:lang w:val="pt-BR"/>
        </w:rPr>
        <w:tab/>
      </w:r>
      <w:r w:rsidRPr="00342B63">
        <w:rPr>
          <w:rFonts w:ascii="GHEA Grapalat" w:hAnsi="GHEA Grapalat" w:cs="Sylfaen"/>
          <w:sz w:val="12"/>
          <w:szCs w:val="16"/>
          <w:lang w:val="pt-BR"/>
        </w:rPr>
        <w:tab/>
      </w:r>
      <w:r w:rsidRPr="00342B63">
        <w:rPr>
          <w:rFonts w:ascii="GHEA Grapalat" w:hAnsi="GHEA Grapalat" w:cs="Sylfaen"/>
          <w:sz w:val="12"/>
          <w:szCs w:val="16"/>
          <w:lang w:val="pt-BR"/>
        </w:rPr>
        <w:tab/>
      </w:r>
      <w:r w:rsidRPr="00342B63">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342B6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342B63">
        <w:rPr>
          <w:rFonts w:ascii="GHEA Grapalat" w:hAnsi="GHEA Grapalat" w:cs="Sylfaen"/>
          <w:sz w:val="12"/>
          <w:szCs w:val="16"/>
          <w:lang w:val="pt-BR"/>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342B63">
        <w:rPr>
          <w:rFonts w:ascii="GHEA Grapalat" w:hAnsi="GHEA Grapalat" w:cs="Sylfaen"/>
          <w:sz w:val="20"/>
          <w:lang w:val="pt-BR"/>
        </w:rPr>
        <w:t xml:space="preserve"> </w:t>
      </w:r>
      <w:r w:rsidRPr="00A71D81">
        <w:rPr>
          <w:rFonts w:ascii="GHEA Grapalat" w:hAnsi="GHEA Grapalat" w:cs="Sylfaen"/>
          <w:sz w:val="20"/>
        </w:rPr>
        <w:t>միջև</w:t>
      </w:r>
      <w:r w:rsidRPr="00342B63">
        <w:rPr>
          <w:rFonts w:ascii="GHEA Grapalat" w:hAnsi="GHEA Grapalat" w:cs="Sylfaen"/>
          <w:sz w:val="20"/>
          <w:lang w:val="pt-BR"/>
        </w:rPr>
        <w:t xml:space="preserve"> 20     </w:t>
      </w:r>
      <w:r w:rsidRPr="00A71D81">
        <w:rPr>
          <w:rFonts w:ascii="GHEA Grapalat" w:hAnsi="GHEA Grapalat" w:cs="Sylfaen"/>
          <w:sz w:val="20"/>
        </w:rPr>
        <w:t>թ</w:t>
      </w:r>
      <w:r w:rsidRPr="00342B63">
        <w:rPr>
          <w:rFonts w:ascii="GHEA Grapalat" w:hAnsi="GHEA Grapalat" w:cs="Sylfaen"/>
          <w:sz w:val="20"/>
          <w:lang w:val="pt-BR"/>
        </w:rPr>
        <w:t xml:space="preserve">. </w:t>
      </w:r>
      <w:r w:rsidR="000F494F" w:rsidRPr="00342B63">
        <w:rPr>
          <w:rFonts w:ascii="GHEA Grapalat" w:hAnsi="GHEA Grapalat" w:cs="Sylfaen"/>
          <w:sz w:val="20"/>
          <w:u w:val="single"/>
          <w:lang w:val="pt-BR"/>
        </w:rPr>
        <w:tab/>
      </w:r>
      <w:r w:rsidR="000F494F" w:rsidRPr="00342B63">
        <w:rPr>
          <w:rFonts w:ascii="GHEA Grapalat" w:hAnsi="GHEA Grapalat" w:cs="Sylfaen"/>
          <w:sz w:val="20"/>
          <w:u w:val="single"/>
          <w:lang w:val="pt-BR"/>
        </w:rPr>
        <w:tab/>
      </w:r>
      <w:r w:rsidR="000F494F" w:rsidRPr="00342B63">
        <w:rPr>
          <w:rFonts w:ascii="GHEA Grapalat" w:hAnsi="GHEA Grapalat" w:cs="Sylfaen"/>
          <w:sz w:val="20"/>
          <w:u w:val="single"/>
          <w:lang w:val="pt-BR"/>
        </w:rPr>
        <w:tab/>
      </w:r>
      <w:r w:rsidR="000F494F" w:rsidRPr="00342B63">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E59" w:rsidRDefault="00220E59">
      <w:r>
        <w:separator/>
      </w:r>
    </w:p>
  </w:endnote>
  <w:endnote w:type="continuationSeparator" w:id="0">
    <w:p w:rsidR="00220E59" w:rsidRDefault="00220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AM">
    <w:altName w:val="Arial"/>
    <w:charset w:val="00"/>
    <w:family w:val="swiss"/>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E59" w:rsidRDefault="00220E59">
      <w:r>
        <w:separator/>
      </w:r>
    </w:p>
  </w:footnote>
  <w:footnote w:type="continuationSeparator" w:id="0">
    <w:p w:rsidR="00220E59" w:rsidRDefault="00220E59">
      <w:r>
        <w:continuationSeparator/>
      </w:r>
    </w:p>
  </w:footnote>
  <w:footnote w:id="1">
    <w:p w:rsidR="00DE3BF9" w:rsidRPr="006265F4" w:rsidRDefault="00DE3BF9"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DE3BF9" w:rsidRPr="006265F4" w:rsidDel="009A5190" w:rsidRDefault="00DE3BF9"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DE3BF9" w:rsidRPr="00AE74A0" w:rsidRDefault="00DE3BF9"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DE3BF9" w:rsidRPr="006265F4" w:rsidRDefault="00DE3BF9"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DE3BF9" w:rsidRPr="006265F4" w:rsidRDefault="00DE3BF9"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DE3BF9" w:rsidRPr="006265F4" w:rsidRDefault="00DE3BF9"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DE3BF9" w:rsidRPr="006265F4" w:rsidRDefault="00DE3BF9"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DE3BF9" w:rsidRPr="006265F4" w:rsidRDefault="00DE3BF9"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DE3BF9" w:rsidRPr="006265F4" w:rsidRDefault="00DE3BF9"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DE3BF9" w:rsidRPr="00AE74A0" w:rsidRDefault="00DE3BF9"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DE3BF9" w:rsidRPr="005020B7" w:rsidRDefault="00DE3BF9">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5">
    <w:p w:rsidR="00DE3BF9" w:rsidRPr="00CF5F33" w:rsidRDefault="00DE3BF9"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DE3BF9" w:rsidRPr="004B72E3" w:rsidRDefault="00DE3BF9"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DE3BF9" w:rsidRPr="004B72E3" w:rsidRDefault="00DE3BF9"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E3BF9" w:rsidRPr="004B72E3" w:rsidRDefault="00DE3BF9"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DE3BF9" w:rsidRPr="000B7538" w:rsidRDefault="00DE3BF9"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DE3BF9" w:rsidRPr="000B7538" w:rsidRDefault="00DE3BF9"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DE3BF9" w:rsidRPr="000B7538" w:rsidRDefault="00DE3BF9"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DE3BF9" w:rsidRPr="00D533CD" w:rsidRDefault="00DE3BF9"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DE3BF9" w:rsidRPr="000B7538" w:rsidRDefault="00DE3BF9"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DE3BF9" w:rsidRPr="00F913EC" w:rsidRDefault="00DE3BF9"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DE3BF9" w:rsidRDefault="00DE3BF9"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DE3BF9" w:rsidRDefault="00DE3BF9" w:rsidP="00501A05">
      <w:pPr>
        <w:pStyle w:val="af2"/>
        <w:rPr>
          <w:rFonts w:ascii="Sylfaen" w:hAnsi="Sylfaen"/>
          <w:lang w:val="hy-AM"/>
        </w:rPr>
      </w:pPr>
    </w:p>
    <w:p w:rsidR="00DE3BF9" w:rsidRPr="00B462B5" w:rsidRDefault="00DE3BF9"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DE3BF9" w:rsidRPr="00B462B5" w:rsidRDefault="00DE3BF9">
      <w:pPr>
        <w:pStyle w:val="af2"/>
        <w:rPr>
          <w:rFonts w:ascii="Times New Roman" w:hAnsi="Times New Roman"/>
          <w:vertAlign w:val="superscript"/>
          <w:lang w:val="hy-AM"/>
        </w:rPr>
      </w:pPr>
    </w:p>
  </w:footnote>
  <w:footnote w:id="8">
    <w:p w:rsidR="00DE3BF9" w:rsidRPr="008C7473" w:rsidRDefault="00DE3BF9">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9">
    <w:p w:rsidR="00DE3BF9" w:rsidRPr="006265F4" w:rsidRDefault="00DE3BF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DE3BF9" w:rsidRPr="000B7538" w:rsidRDefault="00DE3BF9"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E3BF9" w:rsidRPr="005020B7" w:rsidRDefault="00DE3BF9"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DE3BF9" w:rsidRPr="005F1C06" w:rsidRDefault="00DE3BF9"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DE3BF9" w:rsidRPr="008C7473" w:rsidRDefault="00DE3BF9"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DE3BF9" w:rsidRPr="008C7473" w:rsidRDefault="00DE3BF9" w:rsidP="005F1C06">
      <w:pPr>
        <w:pStyle w:val="31"/>
        <w:spacing w:line="240" w:lineRule="auto"/>
        <w:ind w:left="142" w:firstLine="0"/>
        <w:rPr>
          <w:rFonts w:ascii="GHEA Grapalat" w:hAnsi="GHEA Grapalat"/>
          <w:i/>
          <w:lang w:val="af-ZA" w:eastAsia="ru-RU"/>
        </w:rPr>
      </w:pPr>
    </w:p>
    <w:p w:rsidR="00DE3BF9" w:rsidRPr="008C7473" w:rsidRDefault="00DE3BF9"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DE3BF9" w:rsidRPr="008C7473" w:rsidRDefault="00DE3BF9" w:rsidP="005F1C06">
      <w:pPr>
        <w:pStyle w:val="af2"/>
        <w:jc w:val="both"/>
        <w:rPr>
          <w:rFonts w:ascii="GHEA Grapalat" w:hAnsi="GHEA Grapalat"/>
          <w:i/>
          <w:lang w:val="af-ZA"/>
        </w:rPr>
      </w:pPr>
    </w:p>
    <w:p w:rsidR="00DE3BF9" w:rsidRPr="008C7473" w:rsidRDefault="00DE3BF9"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DE3BF9" w:rsidRPr="00BF58CA" w:rsidRDefault="00DE3BF9" w:rsidP="005F1C06">
      <w:pPr>
        <w:pStyle w:val="af2"/>
        <w:jc w:val="both"/>
        <w:rPr>
          <w:rFonts w:ascii="GHEA Grapalat" w:hAnsi="GHEA Grapalat"/>
          <w:i/>
          <w:sz w:val="16"/>
          <w:szCs w:val="16"/>
          <w:lang w:val="hy-AM"/>
        </w:rPr>
      </w:pPr>
    </w:p>
    <w:p w:rsidR="00DE3BF9" w:rsidRPr="00B20703" w:rsidDel="006C3873" w:rsidRDefault="00DE3BF9" w:rsidP="00CE3A99">
      <w:pPr>
        <w:jc w:val="both"/>
        <w:rPr>
          <w:del w:id="6" w:author="User" w:date="2019-05-26T09:52:00Z"/>
          <w:rFonts w:ascii="GHEA Grapalat" w:hAnsi="GHEA Grapalat" w:cs="Sylfaen"/>
          <w:sz w:val="20"/>
          <w:lang w:val="hy-AM"/>
        </w:rPr>
      </w:pPr>
    </w:p>
  </w:footnote>
  <w:footnote w:id="12">
    <w:p w:rsidR="00DE3BF9" w:rsidRPr="006265F4" w:rsidRDefault="00DE3BF9"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DE3BF9" w:rsidRPr="006265F4" w:rsidRDefault="00DE3BF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DE3BF9" w:rsidRPr="006265F4" w:rsidDel="00856FDE" w:rsidRDefault="00DE3BF9" w:rsidP="00B2572B">
      <w:pPr>
        <w:pStyle w:val="af2"/>
        <w:rPr>
          <w:del w:id="9" w:author="User" w:date="2019-05-26T09:57:00Z"/>
          <w:i/>
          <w:lang w:val="af-ZA"/>
        </w:rPr>
      </w:pPr>
    </w:p>
  </w:footnote>
  <w:footnote w:id="13">
    <w:p w:rsidR="00DE3BF9" w:rsidRPr="00C65A05" w:rsidRDefault="00DE3BF9"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DE3BF9" w:rsidRPr="00C65A05" w:rsidRDefault="00DE3BF9"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DE3BF9" w:rsidRPr="006265F4" w:rsidDel="007942E8" w:rsidRDefault="00DE3BF9" w:rsidP="00071D1C">
      <w:pPr>
        <w:pStyle w:val="af2"/>
        <w:jc w:val="both"/>
        <w:rPr>
          <w:del w:id="11"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DE3BF9" w:rsidRPr="006265F4" w:rsidDel="007942E8" w:rsidRDefault="00DE3BF9" w:rsidP="00071D1C">
      <w:pPr>
        <w:pStyle w:val="af2"/>
        <w:rPr>
          <w:del w:id="12"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DE3BF9" w:rsidRPr="006265F4" w:rsidRDefault="00DE3BF9"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E3BF9" w:rsidRPr="006265F4" w:rsidDel="007942E8" w:rsidRDefault="00DE3BF9" w:rsidP="009123CA">
      <w:pPr>
        <w:pStyle w:val="af2"/>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DE3BF9" w:rsidRPr="006265F4" w:rsidDel="007942E8" w:rsidRDefault="00DE3BF9" w:rsidP="00071D1C">
      <w:pPr>
        <w:pStyle w:val="af2"/>
        <w:jc w:val="both"/>
        <w:rPr>
          <w:del w:id="14"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DE3BF9" w:rsidRPr="006265F4" w:rsidDel="002877FC" w:rsidRDefault="00DE3BF9" w:rsidP="00071D1C">
      <w:pPr>
        <w:pStyle w:val="af2"/>
        <w:jc w:val="both"/>
        <w:rPr>
          <w:del w:id="15"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DE3BF9" w:rsidRPr="006265F4" w:rsidDel="002877FC" w:rsidRDefault="00DE3BF9" w:rsidP="00071D1C">
      <w:pPr>
        <w:pStyle w:val="af2"/>
        <w:jc w:val="both"/>
        <w:rPr>
          <w:del w:id="16"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DE3BF9" w:rsidRPr="008C7473" w:rsidRDefault="00DE3BF9">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7"/>
  </w:num>
  <w:num w:numId="3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FD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0E59"/>
    <w:rsid w:val="002218FE"/>
    <w:rsid w:val="00222819"/>
    <w:rsid w:val="002240AB"/>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71D"/>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530A"/>
    <w:rsid w:val="002E531D"/>
    <w:rsid w:val="002E67D3"/>
    <w:rsid w:val="002E7EE1"/>
    <w:rsid w:val="002F1AB3"/>
    <w:rsid w:val="002F2670"/>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2B63"/>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33BC"/>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270C"/>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1799"/>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C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30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1B4"/>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BF9"/>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24D"/>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2CD"/>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543"/>
    <w:rsid w:val="00F73331"/>
    <w:rsid w:val="00F73CAB"/>
    <w:rsid w:val="00F743B3"/>
    <w:rsid w:val="00F7451F"/>
    <w:rsid w:val="00F7467F"/>
    <w:rsid w:val="00F74984"/>
    <w:rsid w:val="00F7548C"/>
    <w:rsid w:val="00F7609B"/>
    <w:rsid w:val="00F8049A"/>
    <w:rsid w:val="00F80C42"/>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4093426"/>
  <w15:docId w15:val="{8E68D01C-F87C-4920-B18F-0DDE5FCD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BB223-474A-4101-A350-10F3D22A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98</Pages>
  <Words>24837</Words>
  <Characters>141572</Characters>
  <Application>Microsoft Office Word</Application>
  <DocSecurity>0</DocSecurity>
  <Lines>1179</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166077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Q PC</cp:lastModifiedBy>
  <cp:revision>24</cp:revision>
  <cp:lastPrinted>2023-01-10T07:10:00Z</cp:lastPrinted>
  <dcterms:created xsi:type="dcterms:W3CDTF">2023-01-09T17:40:00Z</dcterms:created>
  <dcterms:modified xsi:type="dcterms:W3CDTF">2023-01-10T08:00:00Z</dcterms:modified>
</cp:coreProperties>
</file>